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D3BD9">
        <w:fldChar w:fldCharType="begin"/>
      </w:r>
      <w:r w:rsidR="00CD3BD9">
        <w:instrText xml:space="preserve"> DOCPROPERTY  TSG/WGRef  \* MERGEFORMAT </w:instrText>
      </w:r>
      <w:r w:rsidR="00CD3BD9">
        <w:fldChar w:fldCharType="separate"/>
      </w:r>
      <w:r w:rsidR="00BF570B">
        <w:rPr>
          <w:rFonts w:hint="eastAsia"/>
          <w:b/>
          <w:noProof/>
          <w:sz w:val="24"/>
          <w:lang w:eastAsia="zh-CN"/>
        </w:rPr>
        <w:t>RAN2</w:t>
      </w:r>
      <w:r w:rsidR="00CD3BD9">
        <w:rPr>
          <w:b/>
          <w:noProof/>
          <w:sz w:val="24"/>
          <w:lang w:eastAsia="zh-CN"/>
        </w:rPr>
        <w:fldChar w:fldCharType="end"/>
      </w:r>
      <w:r w:rsidR="00C66BA2">
        <w:rPr>
          <w:b/>
          <w:noProof/>
          <w:sz w:val="24"/>
        </w:rPr>
        <w:t xml:space="preserve"> </w:t>
      </w:r>
      <w:r>
        <w:rPr>
          <w:b/>
          <w:noProof/>
          <w:sz w:val="24"/>
        </w:rPr>
        <w:t>Meeting #</w:t>
      </w:r>
      <w:r w:rsidR="00CD3BD9">
        <w:fldChar w:fldCharType="begin"/>
      </w:r>
      <w:r w:rsidR="00CD3BD9">
        <w:instrText xml:space="preserve"> DOCPROPERTY  MtgSeq  \* MERGEFORMAT </w:instrText>
      </w:r>
      <w:r w:rsidR="00CD3BD9">
        <w:fldChar w:fldCharType="separate"/>
      </w:r>
      <w:r w:rsidR="00EB09B7" w:rsidRPr="00EB09B7">
        <w:rPr>
          <w:b/>
          <w:noProof/>
          <w:sz w:val="24"/>
        </w:rPr>
        <w:t xml:space="preserve"> </w:t>
      </w:r>
      <w:r w:rsidR="00BF570B">
        <w:rPr>
          <w:rFonts w:hint="eastAsia"/>
          <w:b/>
          <w:noProof/>
          <w:sz w:val="24"/>
          <w:lang w:eastAsia="zh-CN"/>
        </w:rPr>
        <w:t>107</w:t>
      </w:r>
      <w:r w:rsidR="00CD3BD9">
        <w:rPr>
          <w:b/>
          <w:noProof/>
          <w:sz w:val="24"/>
          <w:lang w:eastAsia="zh-CN"/>
        </w:rPr>
        <w:fldChar w:fldCharType="end"/>
      </w:r>
      <w:r>
        <w:rPr>
          <w:b/>
          <w:i/>
          <w:noProof/>
          <w:sz w:val="28"/>
        </w:rPr>
        <w:tab/>
      </w:r>
      <w:r w:rsidR="00CD3BD9">
        <w:fldChar w:fldCharType="begin"/>
      </w:r>
      <w:r w:rsidR="00CD3BD9">
        <w:instrText xml:space="preserve"> DOCPROPERTY  Tdoc#  \* MERGEFORMAT </w:instrText>
      </w:r>
      <w:r w:rsidR="00CD3BD9">
        <w:fldChar w:fldCharType="separate"/>
      </w:r>
      <w:r w:rsidR="00BF570B">
        <w:rPr>
          <w:rFonts w:hint="eastAsia"/>
          <w:b/>
          <w:i/>
          <w:noProof/>
          <w:sz w:val="28"/>
          <w:lang w:eastAsia="zh-CN"/>
        </w:rPr>
        <w:t>R2-19</w:t>
      </w:r>
      <w:r w:rsidR="00C46435">
        <w:rPr>
          <w:rFonts w:hint="eastAsia"/>
          <w:b/>
          <w:i/>
          <w:noProof/>
          <w:sz w:val="28"/>
          <w:lang w:eastAsia="zh-CN"/>
        </w:rPr>
        <w:t>09917</w:t>
      </w:r>
      <w:r w:rsidR="00CD3BD9">
        <w:rPr>
          <w:b/>
          <w:i/>
          <w:noProof/>
          <w:sz w:val="28"/>
          <w:lang w:eastAsia="zh-CN"/>
        </w:rPr>
        <w:fldChar w:fldCharType="end"/>
      </w:r>
    </w:p>
    <w:p w:rsidR="001E41F3" w:rsidRDefault="00CD3BD9"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 xml:space="preserve"> </w:t>
      </w:r>
      <w:r w:rsidR="00BF570B">
        <w:rPr>
          <w:rFonts w:hint="eastAsia"/>
          <w:b/>
          <w:noProof/>
          <w:sz w:val="24"/>
          <w:lang w:eastAsia="zh-CN"/>
        </w:rPr>
        <w:t>Prague</w:t>
      </w:r>
      <w:r>
        <w:rPr>
          <w:b/>
          <w:noProof/>
          <w:sz w:val="24"/>
          <w:lang w:eastAsia="zh-CN"/>
        </w:rPr>
        <w:fldChar w:fldCharType="end"/>
      </w:r>
      <w:r w:rsidR="001E41F3">
        <w:rPr>
          <w:b/>
          <w:noProof/>
          <w:sz w:val="24"/>
        </w:rPr>
        <w:t xml:space="preserve">, </w:t>
      </w:r>
      <w:r w:rsidR="00BF570B" w:rsidRPr="00BF570B">
        <w:rPr>
          <w:b/>
          <w:noProof/>
          <w:sz w:val="24"/>
          <w:lang w:eastAsia="zh-CN"/>
        </w:rPr>
        <w:t>Czech Republic</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F570B">
        <w:rPr>
          <w:rFonts w:hint="eastAsia"/>
          <w:b/>
          <w:noProof/>
          <w:sz w:val="24"/>
          <w:lang w:eastAsia="zh-CN"/>
        </w:rPr>
        <w:t>August 26</w:t>
      </w:r>
      <w:r w:rsidR="00BF570B" w:rsidRPr="00BF570B">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5815D7">
        <w:rPr>
          <w:rFonts w:hint="eastAsia"/>
          <w:b/>
          <w:noProof/>
          <w:sz w:val="24"/>
          <w:lang w:eastAsia="zh-CN"/>
        </w:rPr>
        <w:t>30</w:t>
      </w:r>
      <w:r w:rsidR="00BF570B" w:rsidRPr="00BF570B">
        <w:rPr>
          <w:rFonts w:hint="eastAsia"/>
          <w:b/>
          <w:noProof/>
          <w:sz w:val="24"/>
          <w:vertAlign w:val="superscript"/>
          <w:lang w:eastAsia="zh-CN"/>
        </w:rPr>
        <w:t>th</w:t>
      </w:r>
      <w:r>
        <w:rPr>
          <w:b/>
          <w:noProof/>
          <w:sz w:val="24"/>
          <w:vertAlign w:val="superscript"/>
          <w:lang w:eastAsia="zh-CN"/>
        </w:rPr>
        <w:fldChar w:fldCharType="end"/>
      </w:r>
      <w:r w:rsidR="000E12DC">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3BD9" w:rsidP="00756A24">
            <w:pPr>
              <w:pStyle w:val="CRCoverPage"/>
              <w:spacing w:after="0"/>
              <w:jc w:val="right"/>
              <w:rPr>
                <w:b/>
                <w:noProof/>
                <w:sz w:val="28"/>
                <w:lang w:eastAsia="zh-CN"/>
              </w:rPr>
            </w:pPr>
            <w:r>
              <w:fldChar w:fldCharType="begin"/>
            </w:r>
            <w:r>
              <w:instrText xml:space="preserve"> DOCPROPERTY  Spec#  \* MERGEFORMAT </w:instrText>
            </w:r>
            <w:r>
              <w:fldChar w:fldCharType="separate"/>
            </w:r>
            <w:r w:rsidR="00BF570B">
              <w:rPr>
                <w:rFonts w:hint="eastAsia"/>
                <w:b/>
                <w:noProof/>
                <w:sz w:val="28"/>
                <w:lang w:eastAsia="zh-CN"/>
              </w:rPr>
              <w:t>38.3</w:t>
            </w:r>
            <w:r w:rsidR="00756A24">
              <w:rPr>
                <w:rFonts w:hint="eastAsia"/>
                <w:b/>
                <w:noProof/>
                <w:sz w:val="28"/>
                <w:lang w:eastAsia="zh-CN"/>
              </w:rPr>
              <w:t>31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B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6A24" w:rsidP="0020447E">
            <w:pPr>
              <w:pStyle w:val="CRCoverPage"/>
              <w:spacing w:after="0"/>
              <w:jc w:val="center"/>
              <w:rPr>
                <w:b/>
                <w:noProof/>
                <w:lang w:eastAsia="zh-CN"/>
              </w:rPr>
            </w:pPr>
            <w:r w:rsidRPr="00756A24">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3BD9" w:rsidP="006F541D">
            <w:pPr>
              <w:pStyle w:val="CRCoverPage"/>
              <w:spacing w:after="0"/>
              <w:jc w:val="center"/>
              <w:rPr>
                <w:noProof/>
                <w:sz w:val="28"/>
              </w:rPr>
            </w:pPr>
            <w:r>
              <w:fldChar w:fldCharType="begin"/>
            </w:r>
            <w:r>
              <w:instrText xml:space="preserve"> DOCPROPERTY  Version  \* MERGEFORMAT </w:instrText>
            </w:r>
            <w:r>
              <w:fldChar w:fldCharType="separate"/>
            </w:r>
            <w:r w:rsidR="00BF570B">
              <w:rPr>
                <w:rFonts w:hint="eastAsia"/>
                <w:b/>
                <w:noProof/>
                <w:sz w:val="28"/>
                <w:lang w:eastAsia="zh-CN"/>
              </w:rPr>
              <w:t>15.</w:t>
            </w:r>
            <w:r w:rsidR="006F541D">
              <w:rPr>
                <w:rFonts w:hint="eastAsia"/>
                <w:b/>
                <w:noProof/>
                <w:sz w:val="28"/>
                <w:lang w:eastAsia="zh-CN"/>
              </w:rPr>
              <w:t>6</w:t>
            </w:r>
            <w:r w:rsidR="00BF570B">
              <w:rPr>
                <w:rFonts w:hint="eastAsia"/>
                <w:b/>
                <w:noProof/>
                <w:sz w:val="28"/>
                <w:lang w:eastAsia="zh-CN"/>
              </w:rPr>
              <w:t>.</w:t>
            </w:r>
            <w:r w:rsidR="006F541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5089" w:rsidRDefault="00756A24" w:rsidP="007C5089">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6A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3BD9" w:rsidP="00163ABB">
            <w:pPr>
              <w:pStyle w:val="CRCoverPage"/>
              <w:spacing w:after="0"/>
              <w:ind w:left="100"/>
              <w:rPr>
                <w:noProof/>
                <w:lang w:eastAsia="zh-CN"/>
              </w:rPr>
            </w:pPr>
            <w:r>
              <w:fldChar w:fldCharType="begin"/>
            </w:r>
            <w:r>
              <w:instrText xml:space="preserve"> DOCPROPERTY  CrTitle  \* MERGEFORMAT </w:instrText>
            </w:r>
            <w:r>
              <w:fldChar w:fldCharType="separate"/>
            </w:r>
            <w:r w:rsidR="00980973">
              <w:rPr>
                <w:rFonts w:hint="eastAsia"/>
                <w:lang w:eastAsia="zh-CN"/>
              </w:rPr>
              <w:t xml:space="preserve">Introduction of </w:t>
            </w:r>
            <w:r w:rsidR="0020447E">
              <w:rPr>
                <w:rFonts w:hint="eastAsia"/>
                <w:lang w:eastAsia="zh-CN"/>
              </w:rPr>
              <w:t>UDC</w:t>
            </w:r>
            <w:r>
              <w:rPr>
                <w:lang w:eastAsia="zh-CN"/>
              </w:rPr>
              <w:fldChar w:fldCharType="end"/>
            </w:r>
            <w:r w:rsidR="00163ABB">
              <w:rPr>
                <w:rFonts w:hint="eastAsia"/>
                <w:lang w:eastAsia="zh-CN"/>
              </w:rPr>
              <w:t xml:space="preserve">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0973" w:rsidP="00AB2A68">
            <w:pPr>
              <w:pStyle w:val="CRCoverPage"/>
              <w:spacing w:after="0"/>
              <w:ind w:left="100"/>
              <w:rPr>
                <w:noProof/>
                <w:lang w:eastAsia="zh-CN"/>
              </w:rPr>
            </w:pPr>
            <w:r>
              <w:rPr>
                <w:rFonts w:hint="eastAsia"/>
                <w:lang w:eastAsia="zh-CN"/>
              </w:rPr>
              <w:t>CATT</w:t>
            </w:r>
            <w:r w:rsidR="00163ABB">
              <w:rPr>
                <w:rFonts w:hint="eastAsia"/>
                <w:lang w:eastAsia="zh-CN"/>
              </w:rPr>
              <w:t xml:space="preserve">, CMCC, China Telecom, </w:t>
            </w:r>
            <w:r w:rsidR="001B02C0">
              <w:rPr>
                <w:rFonts w:hint="eastAsia"/>
                <w:lang w:eastAsia="zh-CN"/>
              </w:rPr>
              <w:t xml:space="preserve">Huawei, </w:t>
            </w:r>
            <w:proofErr w:type="spellStart"/>
            <w:r w:rsidR="001B02C0" w:rsidRPr="000C23CE">
              <w:rPr>
                <w:lang w:eastAsia="zh-CN"/>
              </w:rPr>
              <w:t>HiSilicon</w:t>
            </w:r>
            <w:proofErr w:type="spellEnd"/>
            <w:r w:rsidR="001B02C0">
              <w:rPr>
                <w:rFonts w:hint="eastAsia"/>
                <w:lang w:eastAsia="zh-CN"/>
              </w:rPr>
              <w:t xml:space="preserve">, </w:t>
            </w:r>
            <w:r w:rsidR="00B11B67">
              <w:rPr>
                <w:rFonts w:hint="eastAsia"/>
                <w:lang w:eastAsia="zh-CN"/>
              </w:rPr>
              <w:t xml:space="preserve">China Unicom, CAICT, </w:t>
            </w:r>
            <w:r w:rsidR="00AB2A68">
              <w:rPr>
                <w:rFonts w:hint="eastAsia"/>
                <w:lang w:eastAsia="zh-CN"/>
              </w:rPr>
              <w:t>Softbank</w:t>
            </w:r>
            <w:r w:rsidR="00CE2FD8">
              <w:rPr>
                <w:rFonts w:hint="eastAsia"/>
                <w:lang w:eastAsia="zh-CN"/>
              </w:rPr>
              <w:t xml:space="preserve">, </w:t>
            </w:r>
            <w:proofErr w:type="spellStart"/>
            <w:r w:rsidR="00CE2FD8" w:rsidRPr="00CE2FD8">
              <w:rPr>
                <w:lang w:eastAsia="zh-CN"/>
              </w:rPr>
              <w:t>MediaTek</w:t>
            </w:r>
            <w:proofErr w:type="spellEnd"/>
            <w:r w:rsidR="00CE2FD8" w:rsidRPr="00CE2FD8">
              <w:rPr>
                <w:lang w:eastAsia="zh-CN"/>
              </w:rPr>
              <w:t xml:space="preserve"> Inc.</w:t>
            </w:r>
            <w:r w:rsidR="00305D29">
              <w:rPr>
                <w:rFonts w:hint="eastAsia"/>
                <w:lang w:eastAsia="zh-CN"/>
              </w:rPr>
              <w:t xml:space="preserve">, </w:t>
            </w:r>
            <w:r w:rsidR="00305D29">
              <w:rPr>
                <w:rFonts w:cs="Arial"/>
                <w:szCs w:val="24"/>
              </w:rPr>
              <w:t>Intel Corporation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0973"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7C5089" w:rsidRDefault="00756A24" w:rsidP="007C5089">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3BD9" w:rsidP="00756A24">
            <w:pPr>
              <w:pStyle w:val="CRCoverPage"/>
              <w:spacing w:after="0"/>
              <w:ind w:left="100"/>
              <w:rPr>
                <w:noProof/>
              </w:rPr>
            </w:pPr>
            <w:r>
              <w:fldChar w:fldCharType="begin"/>
            </w:r>
            <w:r>
              <w:instrText xml:space="preserve"> DOCPROPERTY  ResDate  \* MERGEFORMAT </w:instrText>
            </w:r>
            <w:r>
              <w:fldChar w:fldCharType="separate"/>
            </w:r>
            <w:r w:rsidR="0020447E">
              <w:rPr>
                <w:rFonts w:hint="eastAsia"/>
                <w:noProof/>
                <w:lang w:eastAsia="zh-CN"/>
              </w:rPr>
              <w:t>2019-6-</w:t>
            </w:r>
            <w:r w:rsidR="00756A24">
              <w:rPr>
                <w:rFonts w:hint="eastAsia"/>
                <w:noProof/>
                <w:lang w:eastAsia="zh-CN"/>
              </w:rPr>
              <w:t>2</w:t>
            </w:r>
            <w:r w:rsidR="00C36891">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3BD9" w:rsidP="00980973">
            <w:pPr>
              <w:pStyle w:val="CRCoverPage"/>
              <w:spacing w:after="0"/>
              <w:ind w:left="100" w:right="-609"/>
              <w:rPr>
                <w:b/>
                <w:noProof/>
              </w:rPr>
            </w:pPr>
            <w:r>
              <w:fldChar w:fldCharType="begin"/>
            </w:r>
            <w:r>
              <w:instrText xml:space="preserve"> DOCPROPERTY  Cat  \* MERGEFORMAT </w:instrText>
            </w:r>
            <w:r>
              <w:fldChar w:fldCharType="separate"/>
            </w:r>
            <w:r w:rsidR="0020447E">
              <w:rPr>
                <w:rFonts w:hint="eastAsia"/>
                <w:b/>
                <w:noProof/>
                <w:lang w:eastAsia="zh-CN"/>
              </w:rPr>
              <w:t>B</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3BD9" w:rsidP="00F5157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20447E">
              <w:rPr>
                <w:rFonts w:hint="eastAsia"/>
                <w:noProof/>
                <w:lang w:eastAsia="zh-CN"/>
              </w:rPr>
              <w:t>-1</w:t>
            </w:r>
            <w:r>
              <w:rPr>
                <w:noProof/>
                <w:lang w:eastAsia="zh-CN"/>
              </w:rPr>
              <w:fldChar w:fldCharType="end"/>
            </w:r>
            <w:r w:rsidR="00F515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2375" w:rsidP="00097EB8">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2375" w:rsidRDefault="00412375" w:rsidP="00412375">
            <w:pPr>
              <w:pStyle w:val="CRCoverPage"/>
              <w:numPr>
                <w:ilvl w:val="0"/>
                <w:numId w:val="2"/>
              </w:numPr>
              <w:spacing w:after="0"/>
              <w:rPr>
                <w:noProof/>
                <w:lang w:eastAsia="zh-CN"/>
              </w:rPr>
            </w:pPr>
            <w:r>
              <w:rPr>
                <w:rFonts w:hint="eastAsia"/>
                <w:noProof/>
                <w:lang w:eastAsia="zh-CN"/>
              </w:rPr>
              <w:t>Add abbreviation of UDC.</w:t>
            </w:r>
          </w:p>
          <w:p w:rsidR="00412375" w:rsidRPr="00166130" w:rsidRDefault="00412375" w:rsidP="00412375">
            <w:pPr>
              <w:pStyle w:val="CRCoverPage"/>
              <w:numPr>
                <w:ilvl w:val="0"/>
                <w:numId w:val="2"/>
              </w:numPr>
              <w:spacing w:after="0"/>
              <w:rPr>
                <w:noProof/>
                <w:lang w:eastAsia="zh-CN"/>
              </w:rPr>
            </w:pPr>
            <w:r w:rsidRPr="00166130">
              <w:rPr>
                <w:noProof/>
                <w:lang w:eastAsia="zh-CN"/>
              </w:rPr>
              <w:t>A</w:t>
            </w:r>
            <w:r w:rsidRPr="00166130">
              <w:rPr>
                <w:rFonts w:hint="eastAsia"/>
                <w:noProof/>
                <w:lang w:eastAsia="zh-CN"/>
              </w:rPr>
              <w:t>dd UDC capability bit</w:t>
            </w:r>
            <w:r>
              <w:rPr>
                <w:rFonts w:hint="eastAsia"/>
                <w:noProof/>
                <w:lang w:eastAsia="zh-CN"/>
              </w:rPr>
              <w:t>s</w:t>
            </w:r>
            <w:r w:rsidRPr="00166130">
              <w:rPr>
                <w:rFonts w:hint="eastAsia"/>
                <w:noProof/>
                <w:lang w:eastAsia="zh-CN"/>
              </w:rPr>
              <w:t xml:space="preserve"> in UE capability.</w:t>
            </w:r>
          </w:p>
          <w:p w:rsidR="00412375" w:rsidRDefault="00412375" w:rsidP="00412375">
            <w:pPr>
              <w:pStyle w:val="CRCoverPage"/>
              <w:numPr>
                <w:ilvl w:val="0"/>
                <w:numId w:val="2"/>
              </w:numPr>
              <w:spacing w:after="0"/>
              <w:rPr>
                <w:noProof/>
                <w:lang w:eastAsia="zh-CN"/>
              </w:rPr>
            </w:pPr>
            <w:r w:rsidRPr="00166130">
              <w:rPr>
                <w:rFonts w:hint="eastAsia"/>
                <w:noProof/>
                <w:lang w:eastAsia="zh-CN"/>
              </w:rPr>
              <w:t xml:space="preserve">Add UDC related parameters in </w:t>
            </w:r>
            <w:r>
              <w:rPr>
                <w:rFonts w:hint="eastAsia"/>
                <w:noProof/>
                <w:lang w:eastAsia="zh-CN"/>
              </w:rPr>
              <w:t>PDCP-Config</w:t>
            </w:r>
            <w:r w:rsidRPr="00166130">
              <w:rPr>
                <w:rFonts w:hint="eastAsia"/>
                <w:noProof/>
                <w:lang w:eastAsia="zh-CN"/>
              </w:rPr>
              <w:t>.</w:t>
            </w:r>
          </w:p>
          <w:p w:rsidR="00DE6E23" w:rsidRDefault="00DE6E23" w:rsidP="00412375">
            <w:pPr>
              <w:pStyle w:val="CRCoverPage"/>
              <w:numPr>
                <w:ilvl w:val="0"/>
                <w:numId w:val="2"/>
              </w:numPr>
              <w:spacing w:after="0"/>
              <w:rPr>
                <w:noProof/>
                <w:lang w:eastAsia="zh-CN"/>
              </w:rPr>
            </w:pPr>
            <w:r>
              <w:rPr>
                <w:lang w:eastAsia="zh-CN"/>
              </w:rPr>
              <w:t>A</w:t>
            </w:r>
            <w:r>
              <w:rPr>
                <w:rFonts w:hint="eastAsia"/>
                <w:lang w:eastAsia="zh-CN"/>
              </w:rPr>
              <w:t xml:space="preserve">dd pre-dictionary and operator-defined dictionary related </w:t>
            </w:r>
            <w:proofErr w:type="spellStart"/>
            <w:r>
              <w:rPr>
                <w:rFonts w:hint="eastAsia"/>
                <w:lang w:eastAsia="zh-CN"/>
              </w:rPr>
              <w:t>signaling</w:t>
            </w:r>
            <w:proofErr w:type="spellEnd"/>
            <w:r>
              <w:rPr>
                <w:rFonts w:hint="eastAsia"/>
                <w:lang w:eastAsia="zh-CN"/>
              </w:rPr>
              <w:t xml:space="preserve"> and capabilities;</w:t>
            </w:r>
          </w:p>
          <w:p w:rsidR="00AB2A68" w:rsidRDefault="00412375" w:rsidP="00AB2A68">
            <w:pPr>
              <w:pStyle w:val="CRCoverPage"/>
              <w:numPr>
                <w:ilvl w:val="0"/>
                <w:numId w:val="2"/>
              </w:numPr>
              <w:spacing w:after="0"/>
              <w:rPr>
                <w:noProof/>
                <w:lang w:eastAsia="zh-CN"/>
              </w:rPr>
            </w:pPr>
            <w:r>
              <w:rPr>
                <w:noProof/>
                <w:lang w:eastAsia="zh-CN"/>
              </w:rPr>
              <w:t>C</w:t>
            </w:r>
            <w:r>
              <w:rPr>
                <w:rFonts w:hint="eastAsia"/>
                <w:noProof/>
                <w:lang w:eastAsia="zh-CN"/>
              </w:rPr>
              <w:t>larify</w:t>
            </w:r>
            <w:r w:rsidR="00AB2A68">
              <w:rPr>
                <w:rFonts w:hint="eastAsia"/>
                <w:noProof/>
                <w:lang w:eastAsia="zh-CN"/>
              </w:rPr>
              <w:t xml:space="preserve"> </w:t>
            </w:r>
            <w:r w:rsidR="006235A7">
              <w:rPr>
                <w:rFonts w:hint="eastAsia"/>
                <w:noProof/>
                <w:lang w:eastAsia="zh-CN"/>
              </w:rPr>
              <w:t>for</w:t>
            </w:r>
            <w:r w:rsidR="00AB2A68">
              <w:rPr>
                <w:rFonts w:hint="eastAsia"/>
                <w:noProof/>
                <w:lang w:eastAsia="zh-CN"/>
              </w:rPr>
              <w:t xml:space="preserve"> reconfig</w:t>
            </w:r>
            <w:r w:rsidR="006235A7">
              <w:rPr>
                <w:rFonts w:hint="eastAsia"/>
                <w:noProof/>
                <w:lang w:eastAsia="zh-CN"/>
              </w:rPr>
              <w:t>ured with sync</w:t>
            </w:r>
            <w:r w:rsidR="00030586">
              <w:rPr>
                <w:rFonts w:hint="eastAsia"/>
                <w:noProof/>
                <w:lang w:eastAsia="zh-CN"/>
              </w:rPr>
              <w:t xml:space="preserve"> (HO)</w:t>
            </w:r>
            <w:r w:rsidR="00AB2A68">
              <w:rPr>
                <w:rFonts w:hint="eastAsia"/>
                <w:noProof/>
                <w:lang w:eastAsia="zh-CN"/>
              </w:rPr>
              <w:t xml:space="preserve"> </w:t>
            </w:r>
            <w:r w:rsidR="006235A7">
              <w:rPr>
                <w:rFonts w:hint="eastAsia"/>
                <w:noProof/>
                <w:lang w:eastAsia="zh-CN"/>
              </w:rPr>
              <w:t xml:space="preserve">case, UDC config should be released </w:t>
            </w:r>
            <w:r w:rsidR="00AB2A68">
              <w:rPr>
                <w:rFonts w:hint="eastAsia"/>
                <w:noProof/>
                <w:lang w:eastAsia="zh-CN"/>
              </w:rPr>
              <w:t>if re-establish PDCP is involved.</w:t>
            </w:r>
          </w:p>
          <w:p w:rsidR="00AB2A68" w:rsidRDefault="00AB2A68" w:rsidP="00AB2A68">
            <w:pPr>
              <w:pStyle w:val="CRCoverPage"/>
              <w:numPr>
                <w:ilvl w:val="0"/>
                <w:numId w:val="2"/>
              </w:numPr>
              <w:spacing w:after="0"/>
              <w:rPr>
                <w:noProof/>
                <w:lang w:eastAsia="zh-CN"/>
              </w:rPr>
            </w:pPr>
            <w:r>
              <w:rPr>
                <w:rFonts w:hint="eastAsia"/>
                <w:noProof/>
                <w:lang w:eastAsia="zh-CN"/>
              </w:rPr>
              <w:t>Clarify when the UE enter inactive state, UDC config should be released.</w:t>
            </w:r>
          </w:p>
          <w:p w:rsidR="0020447E" w:rsidRDefault="00AB2A68" w:rsidP="00AB2A68">
            <w:pPr>
              <w:pStyle w:val="CRCoverPage"/>
              <w:numPr>
                <w:ilvl w:val="0"/>
                <w:numId w:val="2"/>
              </w:numPr>
              <w:spacing w:after="0"/>
              <w:rPr>
                <w:noProof/>
                <w:lang w:eastAsia="zh-CN"/>
              </w:rPr>
            </w:pPr>
            <w:r>
              <w:rPr>
                <w:rFonts w:hint="eastAsia"/>
                <w:noProof/>
                <w:lang w:eastAsia="zh-CN"/>
              </w:rPr>
              <w:t>Clarify for RRC re-establishment case, UDC config should be released</w:t>
            </w:r>
            <w:r w:rsidR="00DE6E23">
              <w:rPr>
                <w:rFonts w:hint="eastAsia"/>
                <w:noProof/>
                <w:lang w:eastAsia="zh-CN"/>
              </w:rPr>
              <w:t>;</w:t>
            </w:r>
          </w:p>
          <w:p w:rsidR="00DE6E23" w:rsidRPr="00412375" w:rsidRDefault="00DE6E23" w:rsidP="00AB2A68">
            <w:pPr>
              <w:pStyle w:val="CRCoverPage"/>
              <w:numPr>
                <w:ilvl w:val="0"/>
                <w:numId w:val="2"/>
              </w:numPr>
              <w:spacing w:after="0"/>
              <w:rPr>
                <w:noProof/>
                <w:lang w:eastAsia="zh-CN"/>
              </w:rPr>
            </w:pPr>
            <w:r>
              <w:rPr>
                <w:rFonts w:hint="eastAsia"/>
                <w:lang w:eastAsia="zh-CN"/>
              </w:rPr>
              <w:t xml:space="preserve">Clarify for existing </w:t>
            </w:r>
            <w:proofErr w:type="gramStart"/>
            <w:r>
              <w:rPr>
                <w:rFonts w:hint="eastAsia"/>
                <w:lang w:eastAsia="zh-CN"/>
              </w:rPr>
              <w:t>DRBs,</w:t>
            </w:r>
            <w:proofErr w:type="gramEnd"/>
            <w:r>
              <w:rPr>
                <w:rFonts w:hint="eastAsia"/>
                <w:lang w:eastAsia="zh-CN"/>
              </w:rPr>
              <w:t xml:space="preserve"> UDC can be configured/reconfigured only upon PDCP re-establish involved.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2375" w:rsidP="00412375">
            <w:pPr>
              <w:pStyle w:val="CRCoverPage"/>
              <w:spacing w:after="0"/>
              <w:ind w:left="100"/>
              <w:rPr>
                <w:noProof/>
                <w:lang w:eastAsia="zh-CN"/>
              </w:rPr>
            </w:pPr>
            <w:r w:rsidRPr="00166130">
              <w:rPr>
                <w:rFonts w:hint="eastAsia"/>
                <w:noProof/>
                <w:lang w:eastAsia="zh-CN"/>
              </w:rPr>
              <w:t xml:space="preserve">UDC function would not be supported in </w:t>
            </w:r>
            <w:r w:rsidR="00BE4139">
              <w:rPr>
                <w:rFonts w:hint="eastAsia"/>
                <w:noProof/>
                <w:lang w:eastAsia="zh-CN"/>
              </w:rPr>
              <w:t xml:space="preserve">NR </w:t>
            </w:r>
            <w:r w:rsidRPr="00166130">
              <w:rPr>
                <w:rFonts w:hint="eastAsia"/>
                <w:noProof/>
                <w:lang w:eastAsia="zh-CN"/>
              </w:rPr>
              <w:t>Rel-1</w:t>
            </w:r>
            <w:r>
              <w:rPr>
                <w:rFonts w:hint="eastAsia"/>
                <w:noProof/>
                <w:lang w:eastAsia="zh-CN"/>
              </w:rPr>
              <w:t>6</w:t>
            </w:r>
            <w:r w:rsidRPr="0016613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D3A" w:rsidP="00AB2A68">
            <w:pPr>
              <w:pStyle w:val="CRCoverPage"/>
              <w:spacing w:after="0"/>
              <w:ind w:left="100"/>
              <w:rPr>
                <w:noProof/>
                <w:lang w:eastAsia="zh-CN"/>
              </w:rPr>
            </w:pPr>
            <w:r>
              <w:rPr>
                <w:noProof/>
                <w:lang w:eastAsia="zh-CN"/>
              </w:rPr>
              <w:t xml:space="preserve">3.2, </w:t>
            </w:r>
            <w:r w:rsidR="00030586">
              <w:rPr>
                <w:rFonts w:hint="eastAsia"/>
                <w:noProof/>
                <w:lang w:eastAsia="zh-CN"/>
              </w:rPr>
              <w:t xml:space="preserve">5.3.5.5.2, </w:t>
            </w:r>
            <w:r w:rsidR="00F95E45">
              <w:rPr>
                <w:rFonts w:hint="eastAsia"/>
                <w:noProof/>
                <w:lang w:eastAsia="zh-CN"/>
              </w:rPr>
              <w:t>5.3.</w:t>
            </w:r>
            <w:r w:rsidR="00AB2A68">
              <w:rPr>
                <w:rFonts w:hint="eastAsia"/>
                <w:noProof/>
                <w:lang w:eastAsia="zh-CN"/>
              </w:rPr>
              <w:t>7.2</w:t>
            </w:r>
            <w:r w:rsidR="00F95E45">
              <w:rPr>
                <w:rFonts w:hint="eastAsia"/>
                <w:noProof/>
                <w:lang w:eastAsia="zh-CN"/>
              </w:rPr>
              <w:t xml:space="preserve">, </w:t>
            </w:r>
            <w:r w:rsidR="00AB2A68">
              <w:rPr>
                <w:rFonts w:hint="eastAsia"/>
                <w:noProof/>
                <w:lang w:eastAsia="zh-CN"/>
              </w:rPr>
              <w:t xml:space="preserve">5.3.8.3, </w:t>
            </w:r>
            <w:r w:rsidR="00F95E45">
              <w:rPr>
                <w:rFonts w:hint="eastAsia"/>
                <w:noProof/>
                <w:lang w:eastAsia="zh-CN"/>
              </w:rPr>
              <w:t>6.3.2, 6.3.3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6D3A">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E6D3A">
            <w:pPr>
              <w:pStyle w:val="CRCoverPage"/>
              <w:spacing w:after="0"/>
              <w:ind w:left="99"/>
              <w:rPr>
                <w:noProof/>
                <w:lang w:eastAsia="zh-CN"/>
              </w:rPr>
            </w:pPr>
            <w:r>
              <w:rPr>
                <w:noProof/>
              </w:rPr>
              <w:t>TS</w:t>
            </w:r>
            <w:r w:rsidR="00EE6D3A">
              <w:rPr>
                <w:rFonts w:hint="eastAsia"/>
                <w:noProof/>
                <w:lang w:eastAsia="zh-CN"/>
              </w:rPr>
              <w:t>38.300</w:t>
            </w:r>
            <w:r w:rsidR="007C1A64">
              <w:rPr>
                <w:rFonts w:hint="eastAsia"/>
                <w:noProof/>
                <w:lang w:eastAsia="zh-CN"/>
              </w:rPr>
              <w:t xml:space="preserve"> CR</w:t>
            </w:r>
            <w:r w:rsidR="007C1A64">
              <w:rPr>
                <w:noProof/>
              </w:rPr>
              <w:t xml:space="preserve"> ...</w:t>
            </w:r>
          </w:p>
          <w:p w:rsidR="00AB2A68" w:rsidRDefault="00AB2A68" w:rsidP="00EE6D3A">
            <w:pPr>
              <w:pStyle w:val="CRCoverPage"/>
              <w:spacing w:after="0"/>
              <w:ind w:left="99"/>
              <w:rPr>
                <w:noProof/>
                <w:lang w:eastAsia="zh-CN"/>
              </w:rPr>
            </w:pPr>
            <w:r>
              <w:rPr>
                <w:rFonts w:hint="eastAsia"/>
                <w:noProof/>
                <w:lang w:eastAsia="zh-CN"/>
              </w:rPr>
              <w:t xml:space="preserve">TS37.340 CR </w:t>
            </w:r>
            <w:r>
              <w:rPr>
                <w:noProof/>
                <w:lang w:eastAsia="zh-CN"/>
              </w:rPr>
              <w:t>…</w:t>
            </w:r>
          </w:p>
          <w:p w:rsidR="007C5089" w:rsidRDefault="007C5089" w:rsidP="007C5089">
            <w:pPr>
              <w:pStyle w:val="CRCoverPage"/>
              <w:spacing w:after="0"/>
              <w:ind w:left="99"/>
              <w:rPr>
                <w:noProof/>
                <w:lang w:eastAsia="zh-CN"/>
              </w:rPr>
            </w:pPr>
            <w:r>
              <w:rPr>
                <w:noProof/>
              </w:rPr>
              <w:t>TS</w:t>
            </w:r>
            <w:r>
              <w:rPr>
                <w:rFonts w:hint="eastAsia"/>
                <w:noProof/>
                <w:lang w:eastAsia="zh-CN"/>
              </w:rPr>
              <w:t>38.3</w:t>
            </w:r>
            <w:r w:rsidR="00417906">
              <w:rPr>
                <w:rFonts w:hint="eastAsia"/>
                <w:noProof/>
                <w:lang w:eastAsia="zh-CN"/>
              </w:rPr>
              <w:t>06</w:t>
            </w:r>
            <w:r>
              <w:rPr>
                <w:noProof/>
              </w:rPr>
              <w:t xml:space="preserve"> CR </w:t>
            </w:r>
            <w:r w:rsidR="007C1A64">
              <w:rPr>
                <w:noProof/>
              </w:rPr>
              <w:t>...</w:t>
            </w:r>
          </w:p>
          <w:p w:rsidR="007C5089" w:rsidRDefault="007C5089" w:rsidP="00417906">
            <w:pPr>
              <w:pStyle w:val="CRCoverPage"/>
              <w:spacing w:after="0"/>
              <w:ind w:left="99"/>
              <w:rPr>
                <w:noProof/>
                <w:lang w:eastAsia="zh-CN"/>
              </w:rPr>
            </w:pPr>
            <w:r>
              <w:rPr>
                <w:noProof/>
              </w:rPr>
              <w:t>TS</w:t>
            </w:r>
            <w:r>
              <w:rPr>
                <w:rFonts w:hint="eastAsia"/>
                <w:noProof/>
                <w:lang w:eastAsia="zh-CN"/>
              </w:rPr>
              <w:t>38.3</w:t>
            </w:r>
            <w:r w:rsidR="00417906">
              <w:rPr>
                <w:rFonts w:hint="eastAsia"/>
                <w:noProof/>
                <w:lang w:eastAsia="zh-CN"/>
              </w:rPr>
              <w:t>23</w:t>
            </w:r>
            <w:r>
              <w:rPr>
                <w:noProof/>
              </w:rPr>
              <w:t xml:space="preserve"> CR</w:t>
            </w:r>
            <w:r w:rsidR="007C1A6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6D3A">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1A64" w:rsidP="00EE6D3A">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6D3A">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7C1A64" w:rsidP="00EE6D3A">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4139">
            <w:pPr>
              <w:pStyle w:val="CRCoverPage"/>
              <w:spacing w:after="0"/>
              <w:ind w:left="100"/>
              <w:rPr>
                <w:noProof/>
              </w:rPr>
            </w:pPr>
            <w:r>
              <w:rPr>
                <w:rFonts w:hint="eastAsia"/>
                <w:noProof/>
                <w:lang w:eastAsia="zh-CN"/>
              </w:rPr>
              <w:t>Note this specification is not the latest version which should be updated later.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45119" w:rsidRDefault="00045119">
      <w:pPr>
        <w:rPr>
          <w:noProof/>
        </w:rPr>
      </w:pPr>
      <w:r>
        <w:rPr>
          <w:noProof/>
        </w:rPr>
        <w:br w:type="page"/>
      </w:r>
    </w:p>
    <w:p w:rsidR="00045119" w:rsidRDefault="00045119">
      <w:pPr>
        <w:rPr>
          <w:noProof/>
        </w:rPr>
        <w:sectPr w:rsidR="00045119">
          <w:headerReference w:type="even" r:id="rId13"/>
          <w:footnotePr>
            <w:numRestart w:val="eachSect"/>
          </w:footnotePr>
          <w:pgSz w:w="11907" w:h="16840" w:code="9"/>
          <w:pgMar w:top="1418" w:right="1134" w:bottom="1134" w:left="1134" w:header="680" w:footer="567" w:gutter="0"/>
          <w:cols w:space="720"/>
        </w:sectPr>
      </w:pPr>
    </w:p>
    <w:p w:rsidR="00045119" w:rsidRDefault="00045119" w:rsidP="00045119">
      <w:pPr>
        <w:pStyle w:val="Note-Boxed"/>
        <w:jc w:val="center"/>
        <w:rPr>
          <w:rFonts w:ascii="Times New Roman" w:hAnsi="Times New Roman" w:cs="Times New Roman"/>
        </w:rPr>
      </w:pPr>
      <w:r w:rsidRPr="00685AF3">
        <w:rPr>
          <w:rFonts w:ascii="Times New Roma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rsidR="003709D4" w:rsidRPr="00A047D1" w:rsidRDefault="003709D4" w:rsidP="003709D4">
      <w:pPr>
        <w:pStyle w:val="2"/>
        <w:rPr>
          <w:rFonts w:eastAsia="MS Mincho"/>
        </w:rPr>
      </w:pPr>
      <w:bookmarkStart w:id="3" w:name="_Toc12717930"/>
      <w:r w:rsidRPr="00A047D1">
        <w:rPr>
          <w:rFonts w:eastAsia="MS Mincho"/>
        </w:rPr>
        <w:t>3.2</w:t>
      </w:r>
      <w:r w:rsidRPr="00A047D1">
        <w:rPr>
          <w:rFonts w:eastAsia="MS Mincho"/>
        </w:rPr>
        <w:tab/>
        <w:t>Abbreviations</w:t>
      </w:r>
      <w:bookmarkEnd w:id="3"/>
    </w:p>
    <w:p w:rsidR="003709D4" w:rsidRPr="00A047D1" w:rsidRDefault="003709D4" w:rsidP="003709D4">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rsidR="003709D4" w:rsidRPr="00A047D1" w:rsidRDefault="003709D4" w:rsidP="003709D4">
      <w:pPr>
        <w:pStyle w:val="EW"/>
      </w:pPr>
      <w:r w:rsidRPr="00A047D1">
        <w:t>5GC</w:t>
      </w:r>
      <w:r w:rsidRPr="00A047D1">
        <w:tab/>
        <w:t>5G Core Network</w:t>
      </w:r>
    </w:p>
    <w:p w:rsidR="003709D4" w:rsidRPr="00A047D1" w:rsidRDefault="003709D4" w:rsidP="003709D4">
      <w:pPr>
        <w:pStyle w:val="EW"/>
      </w:pPr>
      <w:r w:rsidRPr="00A047D1">
        <w:t>ACK</w:t>
      </w:r>
      <w:r w:rsidRPr="00A047D1">
        <w:tab/>
        <w:t>Acknowledgement</w:t>
      </w:r>
    </w:p>
    <w:p w:rsidR="003709D4" w:rsidRPr="00A047D1" w:rsidRDefault="003709D4" w:rsidP="003709D4">
      <w:pPr>
        <w:pStyle w:val="EW"/>
      </w:pPr>
      <w:r w:rsidRPr="00A047D1">
        <w:t>AM</w:t>
      </w:r>
      <w:r w:rsidRPr="00A047D1">
        <w:tab/>
        <w:t>Acknowledged Mode</w:t>
      </w:r>
    </w:p>
    <w:p w:rsidR="003709D4" w:rsidRPr="00A047D1" w:rsidRDefault="003709D4" w:rsidP="003709D4">
      <w:pPr>
        <w:pStyle w:val="EW"/>
      </w:pPr>
      <w:r w:rsidRPr="00A047D1">
        <w:t>ARQ</w:t>
      </w:r>
      <w:r w:rsidRPr="00A047D1">
        <w:tab/>
        <w:t>Automatic Repeat Request</w:t>
      </w:r>
    </w:p>
    <w:p w:rsidR="003709D4" w:rsidRPr="00A047D1" w:rsidRDefault="003709D4" w:rsidP="003709D4">
      <w:pPr>
        <w:pStyle w:val="EW"/>
      </w:pPr>
      <w:r w:rsidRPr="00A047D1">
        <w:t>AS</w:t>
      </w:r>
      <w:r w:rsidRPr="00A047D1">
        <w:tab/>
        <w:t>Access Stratum</w:t>
      </w:r>
    </w:p>
    <w:p w:rsidR="003709D4" w:rsidRPr="00A047D1" w:rsidRDefault="003709D4" w:rsidP="003709D4">
      <w:pPr>
        <w:pStyle w:val="EW"/>
      </w:pPr>
      <w:r w:rsidRPr="00A047D1">
        <w:t>ASN.1</w:t>
      </w:r>
      <w:r w:rsidRPr="00A047D1">
        <w:tab/>
        <w:t>Abstract Syntax Notation One</w:t>
      </w:r>
    </w:p>
    <w:p w:rsidR="003709D4" w:rsidRPr="00A047D1" w:rsidRDefault="003709D4" w:rsidP="003709D4">
      <w:pPr>
        <w:pStyle w:val="EW"/>
      </w:pPr>
      <w:r w:rsidRPr="00A047D1">
        <w:t>BLER</w:t>
      </w:r>
      <w:r w:rsidRPr="00A047D1">
        <w:tab/>
        <w:t>Block Error Rate</w:t>
      </w:r>
    </w:p>
    <w:p w:rsidR="003709D4" w:rsidRPr="00A047D1" w:rsidRDefault="003709D4" w:rsidP="003709D4">
      <w:pPr>
        <w:pStyle w:val="EW"/>
      </w:pPr>
      <w:r w:rsidRPr="00A047D1">
        <w:t>BWP</w:t>
      </w:r>
      <w:r w:rsidRPr="00A047D1">
        <w:tab/>
        <w:t>Bandwidth Part</w:t>
      </w:r>
    </w:p>
    <w:p w:rsidR="003709D4" w:rsidRPr="00A047D1" w:rsidRDefault="003709D4" w:rsidP="003709D4">
      <w:pPr>
        <w:pStyle w:val="EW"/>
      </w:pPr>
      <w:r w:rsidRPr="00A047D1">
        <w:t>CA</w:t>
      </w:r>
      <w:r w:rsidRPr="00A047D1">
        <w:tab/>
        <w:t>Carrier Aggregation</w:t>
      </w:r>
    </w:p>
    <w:p w:rsidR="003709D4" w:rsidRPr="00A047D1" w:rsidRDefault="003709D4" w:rsidP="003709D4">
      <w:pPr>
        <w:pStyle w:val="EW"/>
      </w:pPr>
      <w:r w:rsidRPr="00A047D1">
        <w:t>CCCH</w:t>
      </w:r>
      <w:r w:rsidRPr="00A047D1">
        <w:tab/>
        <w:t>Common Control Channel</w:t>
      </w:r>
    </w:p>
    <w:p w:rsidR="003709D4" w:rsidRPr="00A047D1" w:rsidRDefault="003709D4" w:rsidP="003709D4">
      <w:pPr>
        <w:pStyle w:val="EW"/>
      </w:pPr>
      <w:r w:rsidRPr="00A047D1">
        <w:t>CG</w:t>
      </w:r>
      <w:r w:rsidRPr="00A047D1">
        <w:tab/>
        <w:t>Cell Group</w:t>
      </w:r>
    </w:p>
    <w:p w:rsidR="003709D4" w:rsidRPr="00A047D1" w:rsidRDefault="003709D4" w:rsidP="003709D4">
      <w:pPr>
        <w:pStyle w:val="EW"/>
      </w:pPr>
      <w:r w:rsidRPr="00A047D1">
        <w:t>CMAS</w:t>
      </w:r>
      <w:r w:rsidRPr="00A047D1">
        <w:tab/>
        <w:t>Commercial Mobile Alert Service</w:t>
      </w:r>
    </w:p>
    <w:p w:rsidR="003709D4" w:rsidRPr="00A047D1" w:rsidRDefault="003709D4" w:rsidP="003709D4">
      <w:pPr>
        <w:pStyle w:val="EW"/>
      </w:pPr>
      <w:r w:rsidRPr="00A047D1">
        <w:t>CP</w:t>
      </w:r>
      <w:r w:rsidRPr="00A047D1">
        <w:tab/>
        <w:t>Control Plane</w:t>
      </w:r>
    </w:p>
    <w:p w:rsidR="003709D4" w:rsidRPr="00A047D1" w:rsidRDefault="003709D4" w:rsidP="003709D4">
      <w:pPr>
        <w:pStyle w:val="EW"/>
      </w:pPr>
      <w:r w:rsidRPr="00A047D1">
        <w:t>C-RNTI</w:t>
      </w:r>
      <w:r w:rsidRPr="00A047D1">
        <w:tab/>
        <w:t>Cell RNTI</w:t>
      </w:r>
    </w:p>
    <w:p w:rsidR="003709D4" w:rsidRPr="00A047D1" w:rsidRDefault="003709D4" w:rsidP="003709D4">
      <w:pPr>
        <w:pStyle w:val="EW"/>
      </w:pPr>
      <w:r w:rsidRPr="00A047D1">
        <w:t>CSI</w:t>
      </w:r>
      <w:r w:rsidRPr="00A047D1">
        <w:tab/>
        <w:t>Channel State Information</w:t>
      </w:r>
    </w:p>
    <w:p w:rsidR="003709D4" w:rsidRPr="00A047D1" w:rsidRDefault="003709D4" w:rsidP="003709D4">
      <w:pPr>
        <w:pStyle w:val="EW"/>
      </w:pPr>
      <w:r w:rsidRPr="00A047D1">
        <w:t>DC</w:t>
      </w:r>
      <w:r w:rsidRPr="00A047D1">
        <w:tab/>
        <w:t>Dual Connectivity</w:t>
      </w:r>
    </w:p>
    <w:p w:rsidR="003709D4" w:rsidRPr="00A047D1" w:rsidRDefault="003709D4" w:rsidP="003709D4">
      <w:pPr>
        <w:pStyle w:val="EW"/>
      </w:pPr>
      <w:r w:rsidRPr="00A047D1">
        <w:t>DCCH</w:t>
      </w:r>
      <w:r w:rsidRPr="00A047D1">
        <w:tab/>
        <w:t>Dedicated Control Channel</w:t>
      </w:r>
    </w:p>
    <w:p w:rsidR="003709D4" w:rsidRPr="00A047D1" w:rsidRDefault="003709D4" w:rsidP="003709D4">
      <w:pPr>
        <w:pStyle w:val="EW"/>
      </w:pPr>
      <w:r w:rsidRPr="00A047D1">
        <w:t>DCI</w:t>
      </w:r>
      <w:r w:rsidRPr="00A047D1">
        <w:tab/>
        <w:t>Downlink Control Information</w:t>
      </w:r>
    </w:p>
    <w:p w:rsidR="003709D4" w:rsidRPr="00A047D1" w:rsidRDefault="003709D4" w:rsidP="003709D4">
      <w:pPr>
        <w:pStyle w:val="EW"/>
      </w:pPr>
      <w:r w:rsidRPr="00A047D1">
        <w:t>DL</w:t>
      </w:r>
      <w:r w:rsidRPr="00A047D1">
        <w:tab/>
        <w:t>Downlink</w:t>
      </w:r>
    </w:p>
    <w:p w:rsidR="003709D4" w:rsidRPr="00A047D1" w:rsidRDefault="003709D4" w:rsidP="003709D4">
      <w:pPr>
        <w:pStyle w:val="EW"/>
      </w:pPr>
      <w:r w:rsidRPr="00A047D1">
        <w:t>DL-SCH</w:t>
      </w:r>
      <w:r w:rsidRPr="00A047D1">
        <w:tab/>
        <w:t>Downlink Shared Channel</w:t>
      </w:r>
    </w:p>
    <w:p w:rsidR="003709D4" w:rsidRPr="00A047D1" w:rsidRDefault="003709D4" w:rsidP="003709D4">
      <w:pPr>
        <w:pStyle w:val="EW"/>
      </w:pPr>
      <w:r w:rsidRPr="00A047D1">
        <w:t>DM-RS</w:t>
      </w:r>
      <w:r w:rsidRPr="00A047D1">
        <w:tab/>
        <w:t>Demodulation Reference Signal</w:t>
      </w:r>
    </w:p>
    <w:p w:rsidR="003709D4" w:rsidRPr="00A047D1" w:rsidRDefault="003709D4" w:rsidP="003709D4">
      <w:pPr>
        <w:pStyle w:val="EW"/>
      </w:pPr>
      <w:r w:rsidRPr="00A047D1">
        <w:t>DRB</w:t>
      </w:r>
      <w:r w:rsidRPr="00A047D1">
        <w:tab/>
        <w:t>(user) Data Radio Bearer</w:t>
      </w:r>
    </w:p>
    <w:p w:rsidR="003709D4" w:rsidRPr="00A047D1" w:rsidRDefault="003709D4" w:rsidP="003709D4">
      <w:pPr>
        <w:pStyle w:val="EW"/>
      </w:pPr>
      <w:r w:rsidRPr="00A047D1">
        <w:t>DRX</w:t>
      </w:r>
      <w:r w:rsidRPr="00A047D1">
        <w:tab/>
        <w:t>Discontinuous Reception</w:t>
      </w:r>
    </w:p>
    <w:p w:rsidR="003709D4" w:rsidRPr="00A047D1" w:rsidRDefault="003709D4" w:rsidP="003709D4">
      <w:pPr>
        <w:pStyle w:val="EW"/>
      </w:pPr>
      <w:r w:rsidRPr="00A047D1">
        <w:t>DTCH</w:t>
      </w:r>
      <w:r w:rsidRPr="00A047D1">
        <w:tab/>
        <w:t>Dedicated Traffic Channel</w:t>
      </w:r>
    </w:p>
    <w:p w:rsidR="003709D4" w:rsidRPr="00A047D1" w:rsidRDefault="003709D4" w:rsidP="003709D4">
      <w:pPr>
        <w:pStyle w:val="EW"/>
      </w:pPr>
      <w:r w:rsidRPr="00A047D1">
        <w:t>EN-DC</w:t>
      </w:r>
      <w:r w:rsidRPr="00A047D1">
        <w:tab/>
        <w:t>E-UTRA NR Dual Connectivity with E-UTRA connected to EPC</w:t>
      </w:r>
    </w:p>
    <w:p w:rsidR="003709D4" w:rsidRPr="00A047D1" w:rsidRDefault="003709D4" w:rsidP="003709D4">
      <w:pPr>
        <w:pStyle w:val="EW"/>
      </w:pPr>
      <w:r w:rsidRPr="00A047D1">
        <w:t>EPC</w:t>
      </w:r>
      <w:r w:rsidRPr="00A047D1">
        <w:tab/>
        <w:t>Evolved Packet Core</w:t>
      </w:r>
    </w:p>
    <w:p w:rsidR="003709D4" w:rsidRPr="00A047D1" w:rsidRDefault="003709D4" w:rsidP="003709D4">
      <w:pPr>
        <w:pStyle w:val="EW"/>
      </w:pPr>
      <w:r w:rsidRPr="00A047D1">
        <w:t>EPS</w:t>
      </w:r>
      <w:r w:rsidRPr="00A047D1">
        <w:tab/>
        <w:t>Evolved Packet System</w:t>
      </w:r>
    </w:p>
    <w:p w:rsidR="003709D4" w:rsidRPr="00A047D1" w:rsidRDefault="003709D4" w:rsidP="003709D4">
      <w:pPr>
        <w:pStyle w:val="EW"/>
      </w:pPr>
      <w:r w:rsidRPr="00A047D1">
        <w:t>ETWS</w:t>
      </w:r>
      <w:r w:rsidRPr="00A047D1">
        <w:tab/>
        <w:t>Earthquake and Tsunami Warning System</w:t>
      </w:r>
    </w:p>
    <w:p w:rsidR="003709D4" w:rsidRPr="00A047D1" w:rsidRDefault="003709D4" w:rsidP="003709D4">
      <w:pPr>
        <w:pStyle w:val="EW"/>
      </w:pPr>
      <w:r w:rsidRPr="00A047D1">
        <w:t>E-UTRA</w:t>
      </w:r>
      <w:r w:rsidRPr="00A047D1">
        <w:tab/>
        <w:t>Evolved Universal Terrestrial Radio Access</w:t>
      </w:r>
    </w:p>
    <w:p w:rsidR="003709D4" w:rsidRPr="00A047D1" w:rsidRDefault="003709D4" w:rsidP="003709D4">
      <w:pPr>
        <w:pStyle w:val="EW"/>
      </w:pPr>
      <w:r w:rsidRPr="00A047D1">
        <w:t>E-UTRA/5GC</w:t>
      </w:r>
      <w:r w:rsidRPr="00A047D1">
        <w:tab/>
        <w:t>E-UTRA connected to 5GC</w:t>
      </w:r>
    </w:p>
    <w:p w:rsidR="003709D4" w:rsidRPr="00A047D1" w:rsidRDefault="003709D4" w:rsidP="003709D4">
      <w:pPr>
        <w:pStyle w:val="EW"/>
      </w:pPr>
      <w:r w:rsidRPr="00A047D1">
        <w:t>E-UTRA/EPC</w:t>
      </w:r>
      <w:r w:rsidRPr="00A047D1">
        <w:tab/>
        <w:t>E-UTRA connected to EPC</w:t>
      </w:r>
    </w:p>
    <w:p w:rsidR="003709D4" w:rsidRPr="00A047D1" w:rsidRDefault="003709D4" w:rsidP="003709D4">
      <w:pPr>
        <w:pStyle w:val="EW"/>
      </w:pPr>
      <w:r w:rsidRPr="00A047D1">
        <w:t>E-UTRAN</w:t>
      </w:r>
      <w:r w:rsidRPr="00A047D1">
        <w:tab/>
        <w:t>Evolved Universal Terrestrial Radio Access Network</w:t>
      </w:r>
    </w:p>
    <w:p w:rsidR="003709D4" w:rsidRPr="00A047D1" w:rsidRDefault="003709D4" w:rsidP="003709D4">
      <w:pPr>
        <w:pStyle w:val="EW"/>
      </w:pPr>
      <w:r w:rsidRPr="00A047D1">
        <w:t>FDD</w:t>
      </w:r>
      <w:r w:rsidRPr="00A047D1">
        <w:tab/>
        <w:t>Frequency Division Duplex</w:t>
      </w:r>
    </w:p>
    <w:p w:rsidR="003709D4" w:rsidRPr="00A047D1" w:rsidRDefault="003709D4" w:rsidP="003709D4">
      <w:pPr>
        <w:pStyle w:val="EW"/>
      </w:pPr>
      <w:r w:rsidRPr="00A047D1">
        <w:t>FFS</w:t>
      </w:r>
      <w:r w:rsidRPr="00A047D1">
        <w:tab/>
      </w:r>
      <w:proofErr w:type="gramStart"/>
      <w:r w:rsidRPr="00A047D1">
        <w:t>For</w:t>
      </w:r>
      <w:proofErr w:type="gramEnd"/>
      <w:r w:rsidRPr="00A047D1">
        <w:t xml:space="preserve"> Further Study</w:t>
      </w:r>
    </w:p>
    <w:p w:rsidR="003709D4" w:rsidRPr="00A047D1" w:rsidRDefault="003709D4" w:rsidP="003709D4">
      <w:pPr>
        <w:pStyle w:val="EW"/>
      </w:pPr>
      <w:r w:rsidRPr="00A047D1">
        <w:t>GERAN</w:t>
      </w:r>
      <w:r w:rsidRPr="00A047D1">
        <w:tab/>
        <w:t>GSM/EDGE Radio Access Network</w:t>
      </w:r>
    </w:p>
    <w:p w:rsidR="003709D4" w:rsidRPr="00A047D1" w:rsidRDefault="003709D4" w:rsidP="003709D4">
      <w:pPr>
        <w:pStyle w:val="EW"/>
      </w:pPr>
      <w:r w:rsidRPr="00A047D1">
        <w:rPr>
          <w:rFonts w:eastAsia="PMingLiU"/>
        </w:rPr>
        <w:t>GNSS</w:t>
      </w:r>
      <w:r w:rsidRPr="00A047D1">
        <w:tab/>
      </w:r>
      <w:r w:rsidRPr="00A047D1">
        <w:rPr>
          <w:rFonts w:eastAsia="PMingLiU"/>
        </w:rPr>
        <w:t>Global Navigation Satellite System</w:t>
      </w:r>
    </w:p>
    <w:p w:rsidR="003709D4" w:rsidRPr="00A047D1" w:rsidRDefault="003709D4" w:rsidP="003709D4">
      <w:pPr>
        <w:pStyle w:val="EW"/>
      </w:pPr>
      <w:r w:rsidRPr="00A047D1">
        <w:t>GSM</w:t>
      </w:r>
      <w:r w:rsidRPr="00A047D1">
        <w:tab/>
        <w:t>Global System for Mobile Communications</w:t>
      </w:r>
    </w:p>
    <w:p w:rsidR="003709D4" w:rsidRPr="00A047D1" w:rsidRDefault="003709D4" w:rsidP="003709D4">
      <w:pPr>
        <w:pStyle w:val="EW"/>
      </w:pPr>
      <w:r w:rsidRPr="00A047D1">
        <w:t>HARQ</w:t>
      </w:r>
      <w:r w:rsidRPr="00A047D1">
        <w:tab/>
        <w:t>Hybrid Automatic Repeat Request</w:t>
      </w:r>
    </w:p>
    <w:p w:rsidR="003709D4" w:rsidRPr="00A047D1" w:rsidRDefault="003709D4" w:rsidP="003709D4">
      <w:pPr>
        <w:pStyle w:val="EW"/>
      </w:pPr>
      <w:r w:rsidRPr="00A047D1">
        <w:t>IE</w:t>
      </w:r>
      <w:r w:rsidRPr="00A047D1">
        <w:tab/>
        <w:t>Information element</w:t>
      </w:r>
    </w:p>
    <w:p w:rsidR="003709D4" w:rsidRPr="00A047D1" w:rsidRDefault="003709D4" w:rsidP="003709D4">
      <w:pPr>
        <w:pStyle w:val="EW"/>
      </w:pPr>
      <w:r w:rsidRPr="00A047D1">
        <w:t>IMSI</w:t>
      </w:r>
      <w:r w:rsidRPr="00A047D1">
        <w:tab/>
        <w:t>International Mobile Subscriber Identity</w:t>
      </w:r>
    </w:p>
    <w:p w:rsidR="003709D4" w:rsidRPr="00A047D1" w:rsidRDefault="003709D4" w:rsidP="003709D4">
      <w:pPr>
        <w:pStyle w:val="EW"/>
      </w:pPr>
      <w:proofErr w:type="spellStart"/>
      <w:proofErr w:type="gramStart"/>
      <w:r w:rsidRPr="00A047D1">
        <w:t>kB</w:t>
      </w:r>
      <w:proofErr w:type="spellEnd"/>
      <w:proofErr w:type="gramEnd"/>
      <w:r w:rsidRPr="00A047D1">
        <w:tab/>
        <w:t>Kilobyte (1000 bytes)</w:t>
      </w:r>
    </w:p>
    <w:p w:rsidR="003709D4" w:rsidRPr="00A047D1" w:rsidRDefault="003709D4" w:rsidP="003709D4">
      <w:pPr>
        <w:pStyle w:val="EW"/>
      </w:pPr>
      <w:r w:rsidRPr="00A047D1">
        <w:t>L1</w:t>
      </w:r>
      <w:r w:rsidRPr="00A047D1">
        <w:tab/>
        <w:t>Layer 1</w:t>
      </w:r>
    </w:p>
    <w:p w:rsidR="003709D4" w:rsidRPr="00A047D1" w:rsidRDefault="003709D4" w:rsidP="003709D4">
      <w:pPr>
        <w:pStyle w:val="EW"/>
      </w:pPr>
      <w:r w:rsidRPr="00A047D1">
        <w:t>L2</w:t>
      </w:r>
      <w:r w:rsidRPr="00A047D1">
        <w:tab/>
        <w:t>Layer 2</w:t>
      </w:r>
    </w:p>
    <w:p w:rsidR="003709D4" w:rsidRPr="00A047D1" w:rsidRDefault="003709D4" w:rsidP="003709D4">
      <w:pPr>
        <w:pStyle w:val="EW"/>
      </w:pPr>
      <w:r w:rsidRPr="00A047D1">
        <w:t>L3</w:t>
      </w:r>
      <w:r w:rsidRPr="00A047D1">
        <w:tab/>
        <w:t>Layer 3</w:t>
      </w:r>
    </w:p>
    <w:p w:rsidR="003709D4" w:rsidRPr="00A047D1" w:rsidRDefault="003709D4" w:rsidP="003709D4">
      <w:pPr>
        <w:pStyle w:val="EW"/>
      </w:pPr>
      <w:r w:rsidRPr="00A047D1">
        <w:t>MAC</w:t>
      </w:r>
      <w:r w:rsidRPr="00A047D1">
        <w:tab/>
        <w:t>Medium Access Control</w:t>
      </w:r>
    </w:p>
    <w:p w:rsidR="003709D4" w:rsidRPr="00A047D1" w:rsidRDefault="003709D4" w:rsidP="003709D4">
      <w:pPr>
        <w:pStyle w:val="EW"/>
      </w:pPr>
      <w:r w:rsidRPr="00A047D1">
        <w:t>MCG</w:t>
      </w:r>
      <w:r w:rsidRPr="00A047D1">
        <w:tab/>
        <w:t>Master Cell Group</w:t>
      </w:r>
    </w:p>
    <w:p w:rsidR="003709D4" w:rsidRPr="00A047D1" w:rsidRDefault="003709D4" w:rsidP="003709D4">
      <w:pPr>
        <w:pStyle w:val="EW"/>
      </w:pPr>
      <w:r w:rsidRPr="00A047D1">
        <w:t>MIB</w:t>
      </w:r>
      <w:r w:rsidRPr="00A047D1">
        <w:tab/>
        <w:t>Master Information Block</w:t>
      </w:r>
    </w:p>
    <w:p w:rsidR="003709D4" w:rsidRPr="00A047D1" w:rsidRDefault="003709D4" w:rsidP="003709D4">
      <w:pPr>
        <w:pStyle w:val="EW"/>
      </w:pPr>
      <w:r w:rsidRPr="00A047D1">
        <w:t>MR-DC</w:t>
      </w:r>
      <w:r w:rsidRPr="00A047D1">
        <w:tab/>
        <w:t>Multi-Radio Dual Connectivity</w:t>
      </w:r>
    </w:p>
    <w:p w:rsidR="003709D4" w:rsidRPr="00A047D1" w:rsidRDefault="003709D4" w:rsidP="003709D4">
      <w:pPr>
        <w:pStyle w:val="EW"/>
      </w:pPr>
      <w:r w:rsidRPr="00A047D1">
        <w:t>N/A</w:t>
      </w:r>
      <w:r w:rsidRPr="00A047D1">
        <w:tab/>
        <w:t>Not Applicable</w:t>
      </w:r>
    </w:p>
    <w:p w:rsidR="003709D4" w:rsidRPr="00A047D1" w:rsidRDefault="003709D4" w:rsidP="003709D4">
      <w:pPr>
        <w:pStyle w:val="EW"/>
      </w:pPr>
      <w:r w:rsidRPr="00A047D1">
        <w:t>NE-DC</w:t>
      </w:r>
      <w:r w:rsidRPr="00A047D1">
        <w:tab/>
        <w:t>NR E-UTRA Dual Connectivity</w:t>
      </w:r>
    </w:p>
    <w:p w:rsidR="003709D4" w:rsidRPr="00A047D1" w:rsidRDefault="003709D4" w:rsidP="003709D4">
      <w:pPr>
        <w:pStyle w:val="EW"/>
        <w:rPr>
          <w:lang w:eastAsia="x-none"/>
        </w:rPr>
      </w:pPr>
      <w:r w:rsidRPr="00A047D1">
        <w:t>(NG)EN-DC</w:t>
      </w:r>
      <w:r w:rsidRPr="00A047D1">
        <w:tab/>
        <w:t>E-UTRA NR Dual Connectivity (covering E-UTRA connected to EPC or 5GC)</w:t>
      </w:r>
    </w:p>
    <w:p w:rsidR="003709D4" w:rsidRPr="00A047D1" w:rsidRDefault="003709D4" w:rsidP="003709D4">
      <w:pPr>
        <w:pStyle w:val="EW"/>
      </w:pPr>
      <w:r w:rsidRPr="00A047D1">
        <w:t>NGEN-DC</w:t>
      </w:r>
      <w:r w:rsidRPr="00A047D1">
        <w:tab/>
        <w:t>E-UTRA NR Dual Connectivity with E-UTRA connected to 5GC</w:t>
      </w:r>
    </w:p>
    <w:p w:rsidR="003709D4" w:rsidRPr="00A047D1" w:rsidRDefault="003709D4" w:rsidP="003709D4">
      <w:pPr>
        <w:pStyle w:val="EW"/>
        <w:rPr>
          <w:lang w:eastAsia="x-none"/>
        </w:rPr>
      </w:pPr>
      <w:r w:rsidRPr="00A047D1">
        <w:t>NR-DC</w:t>
      </w:r>
      <w:r w:rsidRPr="00A047D1">
        <w:tab/>
        <w:t>NR-NR Dual Connectivity</w:t>
      </w:r>
    </w:p>
    <w:p w:rsidR="003709D4" w:rsidRPr="00A047D1" w:rsidRDefault="003709D4" w:rsidP="003709D4">
      <w:pPr>
        <w:pStyle w:val="EW"/>
      </w:pPr>
      <w:r w:rsidRPr="00A047D1">
        <w:lastRenderedPageBreak/>
        <w:t>NR/5GC</w:t>
      </w:r>
      <w:r w:rsidRPr="00A047D1">
        <w:tab/>
        <w:t>NR connected to 5GC</w:t>
      </w:r>
    </w:p>
    <w:p w:rsidR="003709D4" w:rsidRPr="00A047D1" w:rsidRDefault="003709D4" w:rsidP="003709D4">
      <w:pPr>
        <w:pStyle w:val="EW"/>
      </w:pPr>
      <w:proofErr w:type="spellStart"/>
      <w:r w:rsidRPr="00A047D1">
        <w:t>PCell</w:t>
      </w:r>
      <w:proofErr w:type="spellEnd"/>
      <w:r w:rsidRPr="00A047D1">
        <w:tab/>
        <w:t>Primary Cell</w:t>
      </w:r>
    </w:p>
    <w:p w:rsidR="003709D4" w:rsidRPr="00A047D1" w:rsidRDefault="003709D4" w:rsidP="003709D4">
      <w:pPr>
        <w:pStyle w:val="EW"/>
      </w:pPr>
      <w:r w:rsidRPr="00A047D1">
        <w:t>PDCP</w:t>
      </w:r>
      <w:r w:rsidRPr="00A047D1">
        <w:tab/>
        <w:t>Packet Data Convergence Protocol</w:t>
      </w:r>
    </w:p>
    <w:p w:rsidR="003709D4" w:rsidRPr="00A047D1" w:rsidRDefault="003709D4" w:rsidP="003709D4">
      <w:pPr>
        <w:pStyle w:val="EW"/>
      </w:pPr>
      <w:r w:rsidRPr="00A047D1">
        <w:t>PDU</w:t>
      </w:r>
      <w:r w:rsidRPr="00A047D1">
        <w:tab/>
        <w:t>Protocol Data Unit</w:t>
      </w:r>
    </w:p>
    <w:p w:rsidR="003709D4" w:rsidRPr="00A047D1" w:rsidRDefault="003709D4" w:rsidP="003709D4">
      <w:pPr>
        <w:pStyle w:val="EW"/>
      </w:pPr>
      <w:r w:rsidRPr="00A047D1">
        <w:t>PLMN</w:t>
      </w:r>
      <w:r w:rsidRPr="00A047D1">
        <w:tab/>
        <w:t>Public Land Mobile Network</w:t>
      </w:r>
    </w:p>
    <w:p w:rsidR="003709D4" w:rsidRPr="00A047D1" w:rsidRDefault="003709D4" w:rsidP="003709D4">
      <w:pPr>
        <w:pStyle w:val="EW"/>
      </w:pPr>
      <w:proofErr w:type="spellStart"/>
      <w:r w:rsidRPr="00A047D1">
        <w:t>PSCell</w:t>
      </w:r>
      <w:proofErr w:type="spellEnd"/>
      <w:r w:rsidRPr="00A047D1">
        <w:tab/>
        <w:t>Primary SCG Cell</w:t>
      </w:r>
    </w:p>
    <w:p w:rsidR="003709D4" w:rsidRPr="00A047D1" w:rsidRDefault="003709D4" w:rsidP="003709D4">
      <w:pPr>
        <w:pStyle w:val="EW"/>
      </w:pPr>
      <w:r w:rsidRPr="00A047D1">
        <w:t>PWS</w:t>
      </w:r>
      <w:r w:rsidRPr="00A047D1">
        <w:tab/>
        <w:t>Public Warning System</w:t>
      </w:r>
    </w:p>
    <w:p w:rsidR="003709D4" w:rsidRPr="00A047D1" w:rsidRDefault="003709D4" w:rsidP="003709D4">
      <w:pPr>
        <w:pStyle w:val="EW"/>
      </w:pPr>
      <w:proofErr w:type="spellStart"/>
      <w:r w:rsidRPr="00A047D1">
        <w:t>QoS</w:t>
      </w:r>
      <w:proofErr w:type="spellEnd"/>
      <w:r w:rsidRPr="00A047D1">
        <w:tab/>
        <w:t>Quality of Service</w:t>
      </w:r>
    </w:p>
    <w:p w:rsidR="003709D4" w:rsidRPr="00A047D1" w:rsidRDefault="003709D4" w:rsidP="003709D4">
      <w:pPr>
        <w:pStyle w:val="EW"/>
      </w:pPr>
      <w:r w:rsidRPr="00A047D1">
        <w:t>RAN</w:t>
      </w:r>
      <w:r w:rsidRPr="00A047D1">
        <w:tab/>
        <w:t>Radio Access Network</w:t>
      </w:r>
    </w:p>
    <w:p w:rsidR="003709D4" w:rsidRPr="00A047D1" w:rsidRDefault="003709D4" w:rsidP="003709D4">
      <w:pPr>
        <w:pStyle w:val="EW"/>
      </w:pPr>
      <w:r w:rsidRPr="00A047D1">
        <w:t>RAT</w:t>
      </w:r>
      <w:r w:rsidRPr="00A047D1">
        <w:tab/>
        <w:t>Radio Access Technology</w:t>
      </w:r>
    </w:p>
    <w:p w:rsidR="003709D4" w:rsidRPr="00A047D1" w:rsidRDefault="003709D4" w:rsidP="003709D4">
      <w:pPr>
        <w:pStyle w:val="EW"/>
      </w:pPr>
      <w:r w:rsidRPr="00A047D1">
        <w:t>RLC</w:t>
      </w:r>
      <w:r w:rsidRPr="00A047D1">
        <w:tab/>
        <w:t>Radio Link Control</w:t>
      </w:r>
    </w:p>
    <w:p w:rsidR="003709D4" w:rsidRPr="00A047D1" w:rsidRDefault="003709D4" w:rsidP="003709D4">
      <w:pPr>
        <w:pStyle w:val="EW"/>
      </w:pPr>
      <w:r w:rsidRPr="00A047D1">
        <w:t>RNA</w:t>
      </w:r>
      <w:r w:rsidRPr="00A047D1">
        <w:tab/>
        <w:t>RAN-based Notification Area</w:t>
      </w:r>
    </w:p>
    <w:p w:rsidR="003709D4" w:rsidRPr="00A047D1" w:rsidRDefault="003709D4" w:rsidP="003709D4">
      <w:pPr>
        <w:pStyle w:val="EW"/>
      </w:pPr>
      <w:r w:rsidRPr="00A047D1">
        <w:t>RNTI</w:t>
      </w:r>
      <w:r w:rsidRPr="00A047D1">
        <w:tab/>
        <w:t>Radio Network Temporary Identifier</w:t>
      </w:r>
    </w:p>
    <w:p w:rsidR="003709D4" w:rsidRPr="00A047D1" w:rsidRDefault="003709D4" w:rsidP="003709D4">
      <w:pPr>
        <w:pStyle w:val="EW"/>
      </w:pPr>
      <w:r w:rsidRPr="00A047D1">
        <w:t>ROHC</w:t>
      </w:r>
      <w:r w:rsidRPr="00A047D1">
        <w:tab/>
        <w:t>Robust Header Compression</w:t>
      </w:r>
    </w:p>
    <w:p w:rsidR="003709D4" w:rsidRPr="00A047D1" w:rsidRDefault="003709D4" w:rsidP="003709D4">
      <w:pPr>
        <w:pStyle w:val="EW"/>
      </w:pPr>
      <w:r w:rsidRPr="00A047D1">
        <w:t>RRC</w:t>
      </w:r>
      <w:r w:rsidRPr="00A047D1">
        <w:tab/>
        <w:t>Radio Resource Control</w:t>
      </w:r>
    </w:p>
    <w:p w:rsidR="003709D4" w:rsidRPr="00A047D1" w:rsidRDefault="003709D4" w:rsidP="003709D4">
      <w:pPr>
        <w:pStyle w:val="EW"/>
      </w:pPr>
      <w:r w:rsidRPr="00A047D1">
        <w:t>RS</w:t>
      </w:r>
      <w:r w:rsidRPr="00A047D1">
        <w:tab/>
        <w:t>Reference Signal</w:t>
      </w:r>
    </w:p>
    <w:p w:rsidR="003709D4" w:rsidRPr="00A047D1" w:rsidRDefault="003709D4" w:rsidP="003709D4">
      <w:pPr>
        <w:pStyle w:val="EW"/>
      </w:pPr>
      <w:proofErr w:type="spellStart"/>
      <w:r w:rsidRPr="00A047D1">
        <w:t>SCell</w:t>
      </w:r>
      <w:proofErr w:type="spellEnd"/>
      <w:r w:rsidRPr="00A047D1">
        <w:tab/>
        <w:t>Secondary Cell</w:t>
      </w:r>
    </w:p>
    <w:p w:rsidR="003709D4" w:rsidRPr="00A047D1" w:rsidRDefault="003709D4" w:rsidP="003709D4">
      <w:pPr>
        <w:pStyle w:val="EW"/>
      </w:pPr>
      <w:r w:rsidRPr="00A047D1">
        <w:t>SCG</w:t>
      </w:r>
      <w:r w:rsidRPr="00A047D1">
        <w:tab/>
        <w:t>Secondary Cell Group</w:t>
      </w:r>
    </w:p>
    <w:p w:rsidR="003709D4" w:rsidRPr="00A047D1" w:rsidRDefault="003709D4" w:rsidP="003709D4">
      <w:pPr>
        <w:pStyle w:val="EW"/>
      </w:pPr>
      <w:r w:rsidRPr="00A047D1">
        <w:t>SFN</w:t>
      </w:r>
      <w:r w:rsidRPr="00A047D1">
        <w:tab/>
        <w:t>System Frame Number</w:t>
      </w:r>
    </w:p>
    <w:p w:rsidR="003709D4" w:rsidRPr="00A047D1" w:rsidRDefault="003709D4" w:rsidP="003709D4">
      <w:pPr>
        <w:pStyle w:val="EW"/>
      </w:pPr>
      <w:r w:rsidRPr="00A047D1">
        <w:t>SFTD</w:t>
      </w:r>
      <w:r w:rsidRPr="00A047D1">
        <w:tab/>
        <w:t>SFN and Frame Timing Difference</w:t>
      </w:r>
    </w:p>
    <w:p w:rsidR="003709D4" w:rsidRPr="00A047D1" w:rsidRDefault="003709D4" w:rsidP="003709D4">
      <w:pPr>
        <w:pStyle w:val="EW"/>
      </w:pPr>
      <w:r w:rsidRPr="00A047D1">
        <w:t>SI</w:t>
      </w:r>
      <w:r w:rsidRPr="00A047D1">
        <w:tab/>
        <w:t>System Information</w:t>
      </w:r>
    </w:p>
    <w:p w:rsidR="003709D4" w:rsidRPr="00A047D1" w:rsidRDefault="003709D4" w:rsidP="003709D4">
      <w:pPr>
        <w:pStyle w:val="EW"/>
      </w:pPr>
      <w:r w:rsidRPr="00A047D1">
        <w:t>SIB</w:t>
      </w:r>
      <w:r w:rsidRPr="00A047D1">
        <w:tab/>
        <w:t>System Information Block</w:t>
      </w:r>
    </w:p>
    <w:p w:rsidR="003709D4" w:rsidRPr="00A047D1" w:rsidRDefault="003709D4" w:rsidP="003709D4">
      <w:pPr>
        <w:pStyle w:val="EW"/>
      </w:pPr>
      <w:proofErr w:type="spellStart"/>
      <w:r w:rsidRPr="00A047D1">
        <w:t>SpCell</w:t>
      </w:r>
      <w:proofErr w:type="spellEnd"/>
      <w:r w:rsidRPr="00A047D1">
        <w:tab/>
        <w:t>Special Cell</w:t>
      </w:r>
    </w:p>
    <w:p w:rsidR="003709D4" w:rsidRPr="00A047D1" w:rsidRDefault="003709D4" w:rsidP="003709D4">
      <w:pPr>
        <w:pStyle w:val="EW"/>
      </w:pPr>
      <w:r w:rsidRPr="00A047D1">
        <w:t>SRB</w:t>
      </w:r>
      <w:r w:rsidRPr="00A047D1">
        <w:tab/>
        <w:t>Signalling Radio Bearer</w:t>
      </w:r>
    </w:p>
    <w:p w:rsidR="003709D4" w:rsidRPr="00A047D1" w:rsidRDefault="003709D4" w:rsidP="003709D4">
      <w:pPr>
        <w:pStyle w:val="EW"/>
      </w:pPr>
      <w:r w:rsidRPr="00A047D1">
        <w:t>SSB</w:t>
      </w:r>
      <w:r w:rsidRPr="00A047D1">
        <w:tab/>
        <w:t>Synchronization Signal Block</w:t>
      </w:r>
    </w:p>
    <w:p w:rsidR="003709D4" w:rsidRPr="00A047D1" w:rsidRDefault="003709D4" w:rsidP="003709D4">
      <w:pPr>
        <w:pStyle w:val="EW"/>
      </w:pPr>
      <w:r w:rsidRPr="00A047D1">
        <w:t>TAG</w:t>
      </w:r>
      <w:r w:rsidRPr="00A047D1">
        <w:tab/>
        <w:t>Timing Advance Group</w:t>
      </w:r>
    </w:p>
    <w:p w:rsidR="003709D4" w:rsidRPr="00A047D1" w:rsidRDefault="003709D4" w:rsidP="003709D4">
      <w:pPr>
        <w:pStyle w:val="EW"/>
      </w:pPr>
      <w:r w:rsidRPr="00A047D1">
        <w:t>TDD</w:t>
      </w:r>
      <w:r w:rsidRPr="00A047D1">
        <w:tab/>
        <w:t>Time Division Duplex</w:t>
      </w:r>
    </w:p>
    <w:p w:rsidR="003709D4" w:rsidRPr="00A047D1" w:rsidRDefault="003709D4" w:rsidP="003709D4">
      <w:pPr>
        <w:pStyle w:val="EW"/>
      </w:pPr>
      <w:r w:rsidRPr="00A047D1">
        <w:t>TM</w:t>
      </w:r>
      <w:r w:rsidRPr="00A047D1">
        <w:tab/>
        <w:t>Transparent Mode</w:t>
      </w:r>
    </w:p>
    <w:p w:rsidR="00F317AF" w:rsidRPr="004E1F03" w:rsidRDefault="00F317AF" w:rsidP="00F317AF">
      <w:pPr>
        <w:pStyle w:val="EW"/>
        <w:rPr>
          <w:lang w:eastAsia="zh-CN"/>
        </w:rPr>
      </w:pPr>
      <w:ins w:id="4" w:author="CATT" w:date="2017-09-27T14:15:00Z">
        <w:r>
          <w:rPr>
            <w:rFonts w:hint="eastAsia"/>
            <w:lang w:eastAsia="zh-CN"/>
          </w:rPr>
          <w:t>UDC</w:t>
        </w:r>
        <w:r>
          <w:rPr>
            <w:rFonts w:hint="eastAsia"/>
            <w:lang w:eastAsia="zh-CN"/>
          </w:rPr>
          <w:tab/>
          <w:t>Uplink Data Compression</w:t>
        </w:r>
      </w:ins>
    </w:p>
    <w:p w:rsidR="00BA6712" w:rsidRPr="00AB1A0A" w:rsidRDefault="00BA6712" w:rsidP="00BA6712">
      <w:pPr>
        <w:pStyle w:val="EW"/>
      </w:pPr>
      <w:r w:rsidRPr="00AB1A0A">
        <w:t>UE</w:t>
      </w:r>
      <w:r w:rsidRPr="00AB1A0A">
        <w:tab/>
        <w:t>User Equipment</w:t>
      </w:r>
    </w:p>
    <w:p w:rsidR="00BA6712" w:rsidRPr="00AB1A0A" w:rsidRDefault="00BA6712" w:rsidP="00BA6712">
      <w:pPr>
        <w:pStyle w:val="EW"/>
      </w:pPr>
      <w:r w:rsidRPr="00AB1A0A">
        <w:t>UL</w:t>
      </w:r>
      <w:r w:rsidRPr="00AB1A0A">
        <w:tab/>
        <w:t>Uplink</w:t>
      </w:r>
    </w:p>
    <w:p w:rsidR="00BA6712" w:rsidRPr="00AB1A0A" w:rsidRDefault="00BA6712" w:rsidP="00BA6712">
      <w:pPr>
        <w:pStyle w:val="EW"/>
      </w:pPr>
      <w:r w:rsidRPr="00AB1A0A">
        <w:t>UM</w:t>
      </w:r>
      <w:r w:rsidRPr="00AB1A0A">
        <w:tab/>
        <w:t>Unacknowledged Mode</w:t>
      </w:r>
    </w:p>
    <w:p w:rsidR="00BA6712" w:rsidRPr="00AB1A0A" w:rsidRDefault="00BA6712" w:rsidP="00BA6712">
      <w:pPr>
        <w:pStyle w:val="EW"/>
      </w:pPr>
      <w:r w:rsidRPr="00AB1A0A">
        <w:t>UP</w:t>
      </w:r>
      <w:r w:rsidRPr="00AB1A0A">
        <w:tab/>
        <w:t>User Plane</w:t>
      </w:r>
    </w:p>
    <w:p w:rsidR="00BA6712" w:rsidRPr="00AB1A0A" w:rsidRDefault="00BA6712" w:rsidP="00BA6712">
      <w:pPr>
        <w:pStyle w:val="EW"/>
      </w:pPr>
    </w:p>
    <w:p w:rsidR="00BA6712" w:rsidRPr="00AB1A0A" w:rsidRDefault="00BA6712" w:rsidP="00BA6712">
      <w:r w:rsidRPr="00AB1A0A">
        <w:t>In the ASN.1, lower case may be used for some (parts) of the above abbreviations e.g. c-RNTI.</w:t>
      </w:r>
    </w:p>
    <w:p w:rsidR="00C75247" w:rsidRDefault="00C75247" w:rsidP="00C7524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rsidR="00C75247" w:rsidRPr="00A047D1" w:rsidRDefault="00C75247" w:rsidP="00C75247">
      <w:pPr>
        <w:pStyle w:val="5"/>
        <w:rPr>
          <w:rFonts w:eastAsia="MS Mincho"/>
        </w:rPr>
      </w:pPr>
      <w:bookmarkStart w:id="5" w:name="_Toc12717997"/>
      <w:bookmarkStart w:id="6" w:name="OLE_LINK5"/>
      <w:bookmarkStart w:id="7" w:name="OLE_LINK6"/>
      <w:r w:rsidRPr="00A047D1">
        <w:rPr>
          <w:rFonts w:eastAsia="MS Mincho"/>
        </w:rPr>
        <w:t>5.3.5.5.2</w:t>
      </w:r>
      <w:r w:rsidRPr="00A047D1">
        <w:rPr>
          <w:rFonts w:eastAsia="MS Mincho"/>
        </w:rPr>
        <w:tab/>
        <w:t>Reconfiguration with sync</w:t>
      </w:r>
      <w:bookmarkEnd w:id="5"/>
    </w:p>
    <w:p w:rsidR="00C75247" w:rsidRPr="00A047D1" w:rsidRDefault="00C75247" w:rsidP="00C75247">
      <w:pPr>
        <w:rPr>
          <w:rFonts w:eastAsia="MS Mincho"/>
        </w:rPr>
      </w:pPr>
      <w:r w:rsidRPr="00A047D1">
        <w:t>The UE shall perform the following actions to execute a reconfiguration with sync.</w:t>
      </w:r>
    </w:p>
    <w:p w:rsidR="00C75247" w:rsidRPr="00A047D1" w:rsidRDefault="00C75247" w:rsidP="00C75247">
      <w:pPr>
        <w:pStyle w:val="B1"/>
      </w:pPr>
      <w:r w:rsidRPr="00A047D1">
        <w:t>1&gt;</w:t>
      </w:r>
      <w:r w:rsidRPr="00A047D1">
        <w:tab/>
        <w:t>if the AS security is not activated, perform the actions upon going to RRC_IDLE as specified in 5.3.11 with the release cause '</w:t>
      </w:r>
      <w:r w:rsidRPr="00A047D1">
        <w:rPr>
          <w:i/>
        </w:rPr>
        <w:t>other</w:t>
      </w:r>
      <w:r w:rsidRPr="00A047D1">
        <w:t>' upon which the procedure ends;</w:t>
      </w:r>
    </w:p>
    <w:p w:rsidR="00C75247" w:rsidRPr="00A047D1" w:rsidRDefault="00C75247" w:rsidP="00C75247">
      <w:pPr>
        <w:pStyle w:val="B1"/>
      </w:pPr>
      <w:r w:rsidRPr="00A047D1">
        <w:t>1&gt;</w:t>
      </w:r>
      <w:r w:rsidRPr="00A047D1">
        <w:tab/>
        <w:t xml:space="preserve">stop timer T310 for the corresponding </w:t>
      </w:r>
      <w:proofErr w:type="spellStart"/>
      <w:r w:rsidRPr="00A047D1">
        <w:t>SpCell</w:t>
      </w:r>
      <w:proofErr w:type="spellEnd"/>
      <w:r w:rsidRPr="00A047D1">
        <w:t>, if running;</w:t>
      </w:r>
    </w:p>
    <w:p w:rsidR="00C75247" w:rsidRPr="00A047D1" w:rsidRDefault="00C75247" w:rsidP="00C75247">
      <w:pPr>
        <w:pStyle w:val="B1"/>
      </w:pPr>
      <w:r w:rsidRPr="00A047D1">
        <w:t>1&gt;</w:t>
      </w:r>
      <w:r w:rsidRPr="00A047D1">
        <w:tab/>
        <w:t xml:space="preserve">start timer T304 for the corresponding </w:t>
      </w:r>
      <w:proofErr w:type="spellStart"/>
      <w:r w:rsidRPr="00A047D1">
        <w:t>SpCell</w:t>
      </w:r>
      <w:proofErr w:type="spellEnd"/>
      <w:r w:rsidRPr="00A047D1">
        <w:t xml:space="preserve"> with the timer value set to </w:t>
      </w:r>
      <w:r w:rsidRPr="00A047D1">
        <w:rPr>
          <w:i/>
        </w:rPr>
        <w:t>t304</w:t>
      </w:r>
      <w:r w:rsidRPr="00A047D1">
        <w:t xml:space="preserve">, as included in the </w:t>
      </w:r>
      <w:proofErr w:type="spellStart"/>
      <w:r w:rsidRPr="00A047D1">
        <w:rPr>
          <w:i/>
        </w:rPr>
        <w:t>reconfigurationWithSync</w:t>
      </w:r>
      <w:proofErr w:type="spellEnd"/>
      <w:r w:rsidRPr="00A047D1">
        <w:t>;</w:t>
      </w:r>
    </w:p>
    <w:p w:rsidR="00C75247" w:rsidRPr="00A047D1" w:rsidRDefault="00C75247" w:rsidP="00C75247">
      <w:pPr>
        <w:pStyle w:val="B1"/>
      </w:pPr>
      <w:r w:rsidRPr="00A047D1">
        <w:t>1&gt;</w:t>
      </w:r>
      <w:r w:rsidRPr="00A047D1">
        <w:tab/>
        <w:t xml:space="preserve">if the </w:t>
      </w:r>
      <w:proofErr w:type="spellStart"/>
      <w:r w:rsidRPr="00A047D1">
        <w:rPr>
          <w:i/>
        </w:rPr>
        <w:t>frequencyInfoDL</w:t>
      </w:r>
      <w:proofErr w:type="spellEnd"/>
      <w:r w:rsidRPr="00A047D1">
        <w:t xml:space="preserve"> is included:</w:t>
      </w:r>
    </w:p>
    <w:p w:rsidR="00C75247" w:rsidRPr="00A047D1" w:rsidRDefault="00C75247" w:rsidP="00C75247">
      <w:pPr>
        <w:pStyle w:val="B2"/>
      </w:pPr>
      <w:r w:rsidRPr="00A047D1">
        <w:t>2&gt;</w:t>
      </w:r>
      <w:r w:rsidRPr="00A047D1">
        <w:tab/>
        <w:t xml:space="preserve">consider the target </w:t>
      </w:r>
      <w:proofErr w:type="spellStart"/>
      <w:r w:rsidRPr="00A047D1">
        <w:t>SpCell</w:t>
      </w:r>
      <w:proofErr w:type="spellEnd"/>
      <w:r w:rsidRPr="00A047D1">
        <w:t xml:space="preserve"> to be one on the SSB frequency indicated by the </w:t>
      </w:r>
      <w:proofErr w:type="spellStart"/>
      <w:r w:rsidRPr="00A047D1">
        <w:rPr>
          <w:i/>
        </w:rPr>
        <w:t>frequencyInfoDL</w:t>
      </w:r>
      <w:proofErr w:type="spellEnd"/>
      <w:r w:rsidRPr="00A047D1">
        <w:t xml:space="preserve"> with a physical cell identity indicated by the </w:t>
      </w:r>
      <w:proofErr w:type="spellStart"/>
      <w:r w:rsidRPr="00A047D1">
        <w:rPr>
          <w:i/>
        </w:rPr>
        <w:t>physCellId</w:t>
      </w:r>
      <w:proofErr w:type="spellEnd"/>
      <w:r w:rsidRPr="00A047D1">
        <w:t>;</w:t>
      </w:r>
    </w:p>
    <w:p w:rsidR="00C75247" w:rsidRPr="00A047D1" w:rsidRDefault="00C75247" w:rsidP="00C75247">
      <w:pPr>
        <w:pStyle w:val="B1"/>
      </w:pPr>
      <w:bookmarkStart w:id="8" w:name="OLE_LINK10"/>
      <w:bookmarkStart w:id="9" w:name="OLE_LINK11"/>
      <w:r w:rsidRPr="00A047D1">
        <w:t>1&gt;</w:t>
      </w:r>
      <w:r w:rsidRPr="00A047D1">
        <w:tab/>
        <w:t>else:</w:t>
      </w:r>
    </w:p>
    <w:p w:rsidR="00C75247" w:rsidRPr="00A047D1" w:rsidRDefault="00C75247" w:rsidP="00C75247">
      <w:pPr>
        <w:pStyle w:val="B2"/>
      </w:pPr>
      <w:r w:rsidRPr="00A047D1">
        <w:t>2&gt;</w:t>
      </w:r>
      <w:r w:rsidRPr="00A047D1">
        <w:tab/>
        <w:t xml:space="preserve">consider the target </w:t>
      </w:r>
      <w:proofErr w:type="spellStart"/>
      <w:r w:rsidRPr="00A047D1">
        <w:t>SpCell</w:t>
      </w:r>
      <w:proofErr w:type="spellEnd"/>
      <w:r w:rsidRPr="00A047D1">
        <w:t xml:space="preserve"> to be one on the SSB frequency of the source </w:t>
      </w:r>
      <w:proofErr w:type="spellStart"/>
      <w:r w:rsidRPr="00A047D1">
        <w:t>SpCell</w:t>
      </w:r>
      <w:proofErr w:type="spellEnd"/>
      <w:r w:rsidRPr="00A047D1">
        <w:t xml:space="preserve"> with a physical cell identity indicated by the </w:t>
      </w:r>
      <w:proofErr w:type="spellStart"/>
      <w:r w:rsidRPr="00A047D1">
        <w:rPr>
          <w:i/>
        </w:rPr>
        <w:t>physCellId</w:t>
      </w:r>
      <w:proofErr w:type="spellEnd"/>
      <w:r w:rsidRPr="00A047D1">
        <w:t>;</w:t>
      </w:r>
    </w:p>
    <w:bookmarkEnd w:id="8"/>
    <w:bookmarkEnd w:id="9"/>
    <w:p w:rsidR="00C75247" w:rsidRPr="00A047D1" w:rsidRDefault="00C75247" w:rsidP="00C75247">
      <w:pPr>
        <w:pStyle w:val="B1"/>
      </w:pPr>
      <w:r w:rsidRPr="00A047D1">
        <w:t>1&gt;</w:t>
      </w:r>
      <w:r w:rsidRPr="00A047D1">
        <w:tab/>
        <w:t xml:space="preserve">start synchronising to the DL of the target </w:t>
      </w:r>
      <w:proofErr w:type="spellStart"/>
      <w:r w:rsidRPr="00A047D1">
        <w:t>SpCell</w:t>
      </w:r>
      <w:proofErr w:type="spellEnd"/>
      <w:r w:rsidRPr="00A047D1">
        <w:t>;</w:t>
      </w:r>
    </w:p>
    <w:p w:rsidR="00C75247" w:rsidRPr="00A047D1" w:rsidRDefault="00C75247" w:rsidP="00C75247">
      <w:pPr>
        <w:pStyle w:val="B1"/>
      </w:pPr>
      <w:r w:rsidRPr="00A047D1">
        <w:t>1&gt;</w:t>
      </w:r>
      <w:r w:rsidRPr="00A047D1">
        <w:tab/>
        <w:t>apply the specified BCCH configuration defined in 9.1.1.1;</w:t>
      </w:r>
    </w:p>
    <w:p w:rsidR="00C75247" w:rsidRPr="00A047D1" w:rsidRDefault="00C75247" w:rsidP="00C75247">
      <w:pPr>
        <w:pStyle w:val="B1"/>
      </w:pPr>
      <w:r w:rsidRPr="00A047D1">
        <w:lastRenderedPageBreak/>
        <w:t>1&gt;</w:t>
      </w:r>
      <w:r w:rsidRPr="00A047D1">
        <w:tab/>
        <w:t xml:space="preserve">acquire the </w:t>
      </w:r>
      <w:r w:rsidRPr="00A047D1">
        <w:rPr>
          <w:i/>
        </w:rPr>
        <w:t>MIB</w:t>
      </w:r>
      <w:r w:rsidRPr="00A047D1">
        <w:t>, which is scheduled as specified in TS 38.213 [13];</w:t>
      </w:r>
    </w:p>
    <w:p w:rsidR="00C75247" w:rsidRPr="00A047D1" w:rsidRDefault="00C75247" w:rsidP="00C75247">
      <w:pPr>
        <w:pStyle w:val="NO"/>
      </w:pPr>
      <w:r w:rsidRPr="00A047D1">
        <w:t>NOTE 1:</w:t>
      </w:r>
      <w:r w:rsidRPr="00A047D1">
        <w:tab/>
        <w:t>The UE should perform the reconfiguration with sync as soon as possible following the reception of the RRC message triggering the reconfiguration with sync, which could be before confirming successful reception (HARQ and ARQ) of this message.</w:t>
      </w:r>
    </w:p>
    <w:p w:rsidR="00C75247" w:rsidRPr="00A047D1" w:rsidRDefault="00C75247" w:rsidP="00C75247">
      <w:pPr>
        <w:pStyle w:val="NO"/>
      </w:pPr>
      <w:r w:rsidRPr="00A047D1">
        <w:t>NOTE 2:</w:t>
      </w:r>
      <w:r w:rsidRPr="00A047D1">
        <w:tab/>
        <w:t xml:space="preserve">The UE may omit reading the </w:t>
      </w:r>
      <w:r w:rsidRPr="00A047D1">
        <w:rPr>
          <w:i/>
        </w:rPr>
        <w:t>MIB</w:t>
      </w:r>
      <w:r w:rsidRPr="00A047D1">
        <w:t xml:space="preserve"> if the UE already has the required timing </w:t>
      </w:r>
      <w:proofErr w:type="gramStart"/>
      <w:r w:rsidRPr="00A047D1">
        <w:t>information,</w:t>
      </w:r>
      <w:proofErr w:type="gramEnd"/>
      <w:r w:rsidRPr="00A047D1">
        <w:t xml:space="preserve"> or the timing information is not needed for random access.</w:t>
      </w:r>
    </w:p>
    <w:p w:rsidR="00C75247" w:rsidRPr="00A047D1" w:rsidRDefault="00C75247" w:rsidP="00C75247">
      <w:pPr>
        <w:pStyle w:val="B1"/>
      </w:pPr>
      <w:r w:rsidRPr="00A047D1">
        <w:t>1&gt;</w:t>
      </w:r>
      <w:r w:rsidRPr="00A047D1">
        <w:tab/>
        <w:t>reset the MAC entity of this cell group;</w:t>
      </w:r>
    </w:p>
    <w:p w:rsidR="00C75247" w:rsidRPr="00A047D1" w:rsidRDefault="00C75247" w:rsidP="00C75247">
      <w:pPr>
        <w:pStyle w:val="B1"/>
      </w:pPr>
      <w:r w:rsidRPr="00A047D1">
        <w:t>1&gt;</w:t>
      </w:r>
      <w:r w:rsidRPr="00A047D1">
        <w:tab/>
        <w:t xml:space="preserve">consider the </w:t>
      </w:r>
      <w:proofErr w:type="spellStart"/>
      <w:r w:rsidRPr="00A047D1">
        <w:t>SCell</w:t>
      </w:r>
      <w:proofErr w:type="spellEnd"/>
      <w:r w:rsidRPr="00A047D1">
        <w:t>(s) of this cell group, if configured, to be in deactivated state;</w:t>
      </w:r>
    </w:p>
    <w:p w:rsidR="00C75247" w:rsidRPr="00A047D1" w:rsidRDefault="00C75247" w:rsidP="00C75247">
      <w:pPr>
        <w:pStyle w:val="B1"/>
      </w:pPr>
      <w:r w:rsidRPr="00A047D1">
        <w:t>1&gt;</w:t>
      </w:r>
      <w:r w:rsidRPr="00A047D1">
        <w:tab/>
        <w:t xml:space="preserve">apply the value of the </w:t>
      </w:r>
      <w:proofErr w:type="spellStart"/>
      <w:r w:rsidRPr="00A047D1">
        <w:rPr>
          <w:i/>
        </w:rPr>
        <w:t>newUE</w:t>
      </w:r>
      <w:proofErr w:type="spellEnd"/>
      <w:r w:rsidRPr="00A047D1">
        <w:rPr>
          <w:i/>
        </w:rPr>
        <w:t>-Identity</w:t>
      </w:r>
      <w:r w:rsidRPr="00A047D1">
        <w:t xml:space="preserve"> as the C-RNTI for this cell group;</w:t>
      </w:r>
      <w:r w:rsidRPr="00A047D1">
        <w:rPr>
          <w:lang w:eastAsia="ja-JP"/>
        </w:rPr>
        <w:t xml:space="preserve"> </w:t>
      </w:r>
    </w:p>
    <w:p w:rsidR="00C75247" w:rsidRPr="00A047D1" w:rsidRDefault="00C75247" w:rsidP="00C75247">
      <w:pPr>
        <w:pStyle w:val="B1"/>
      </w:pPr>
      <w:r w:rsidRPr="00A047D1">
        <w:t>1&gt;</w:t>
      </w:r>
      <w:r w:rsidRPr="00A047D1">
        <w:tab/>
        <w:t xml:space="preserve">configure lower layers in accordance with the received </w:t>
      </w:r>
      <w:proofErr w:type="spellStart"/>
      <w:r w:rsidRPr="00A047D1">
        <w:t>s</w:t>
      </w:r>
      <w:r w:rsidRPr="00A047D1">
        <w:rPr>
          <w:i/>
        </w:rPr>
        <w:t>pCellConfigCommon</w:t>
      </w:r>
      <w:proofErr w:type="spellEnd"/>
      <w:r w:rsidRPr="00A047D1">
        <w:t>;</w:t>
      </w:r>
    </w:p>
    <w:p w:rsidR="00C75247" w:rsidRPr="0044351D" w:rsidRDefault="00C75247" w:rsidP="00C75247">
      <w:pPr>
        <w:pStyle w:val="B1"/>
        <w:rPr>
          <w:rFonts w:eastAsiaTheme="minorEastAsia"/>
          <w:lang w:eastAsia="zh-CN"/>
        </w:rPr>
      </w:pPr>
      <w:r w:rsidRPr="00A047D1">
        <w:t>1&gt;</w:t>
      </w:r>
      <w:r w:rsidRPr="00A047D1">
        <w:tab/>
        <w:t xml:space="preserve">configure lower layers in accordance with any additional fields, not covered in the previous, if included in the received </w:t>
      </w:r>
      <w:proofErr w:type="spellStart"/>
      <w:r w:rsidRPr="00A047D1">
        <w:rPr>
          <w:i/>
        </w:rPr>
        <w:t>reconfigurationWithSync</w:t>
      </w:r>
      <w:proofErr w:type="spellEnd"/>
      <w:del w:id="10" w:author="CATT" w:date="2019-08-14T18:40:00Z">
        <w:r w:rsidRPr="0044351D" w:rsidDel="0044351D">
          <w:delText>.</w:delText>
        </w:r>
      </w:del>
      <w:ins w:id="11" w:author="CATT" w:date="2019-08-14T18:40:00Z">
        <w:r w:rsidR="0044351D" w:rsidRPr="0044351D">
          <w:rPr>
            <w:rFonts w:eastAsiaTheme="minorEastAsia" w:hint="eastAsia"/>
            <w:lang w:eastAsia="zh-CN"/>
          </w:rPr>
          <w:t>;</w:t>
        </w:r>
      </w:ins>
    </w:p>
    <w:bookmarkEnd w:id="6"/>
    <w:bookmarkEnd w:id="7"/>
    <w:p w:rsidR="00C75247" w:rsidRPr="00A047D1" w:rsidRDefault="00C75247" w:rsidP="00C75247">
      <w:pPr>
        <w:pStyle w:val="B1"/>
        <w:rPr>
          <w:ins w:id="12" w:author="CATT" w:date="2019-08-14T15:42:00Z"/>
        </w:rPr>
      </w:pPr>
      <w:ins w:id="13" w:author="CATT" w:date="2019-08-14T15:42:00Z">
        <w:r w:rsidRPr="00A047D1">
          <w:t>1&gt;</w:t>
        </w:r>
        <w:r w:rsidRPr="00A047D1">
          <w:tab/>
        </w:r>
      </w:ins>
      <w:bookmarkStart w:id="14" w:name="OLE_LINK2"/>
      <w:bookmarkStart w:id="15" w:name="OLE_LINK3"/>
      <w:ins w:id="16" w:author="CATT" w:date="2019-08-14T15:46:00Z">
        <w:r w:rsidRPr="00AB1A0A">
          <w:t xml:space="preserve">if the </w:t>
        </w:r>
        <w:proofErr w:type="spellStart"/>
        <w:r w:rsidRPr="00AB1A0A">
          <w:rPr>
            <w:i/>
          </w:rPr>
          <w:t>reestablishPDCP</w:t>
        </w:r>
        <w:proofErr w:type="spellEnd"/>
        <w:r w:rsidRPr="00AB1A0A">
          <w:t xml:space="preserve"> is set</w:t>
        </w:r>
      </w:ins>
      <w:bookmarkEnd w:id="14"/>
      <w:bookmarkEnd w:id="15"/>
      <w:ins w:id="17" w:author="CATT" w:date="2019-08-14T15:42:00Z">
        <w:r w:rsidRPr="00A047D1">
          <w:t>:</w:t>
        </w:r>
      </w:ins>
    </w:p>
    <w:p w:rsidR="00C75247" w:rsidRPr="0044351D" w:rsidRDefault="00C75247" w:rsidP="00C75247">
      <w:pPr>
        <w:pStyle w:val="B2"/>
        <w:rPr>
          <w:ins w:id="18" w:author="CATT" w:date="2019-08-14T15:42:00Z"/>
          <w:rFonts w:eastAsiaTheme="minorEastAsia"/>
          <w:lang w:eastAsia="zh-CN"/>
        </w:rPr>
      </w:pPr>
      <w:proofErr w:type="gramStart"/>
      <w:ins w:id="19" w:author="CATT" w:date="2019-08-14T15:42:00Z">
        <w:r w:rsidRPr="00A047D1">
          <w:t>2&gt;</w:t>
        </w:r>
        <w:r w:rsidRPr="00A047D1">
          <w:tab/>
        </w:r>
      </w:ins>
      <w:ins w:id="20" w:author="CATT" w:date="2019-08-14T15:47:00Z">
        <w:r>
          <w:rPr>
            <w:rFonts w:hint="eastAsia"/>
            <w:lang w:eastAsia="zh-CN"/>
          </w:rPr>
          <w:t>release</w:t>
        </w:r>
        <w:r w:rsidRPr="000D7E89">
          <w:rPr>
            <w:rFonts w:hint="eastAsia"/>
            <w:color w:val="000000" w:themeColor="text1"/>
            <w:lang w:eastAsia="zh-CN"/>
          </w:rPr>
          <w:t xml:space="preserve"> </w:t>
        </w:r>
        <w:proofErr w:type="spellStart"/>
        <w:r w:rsidRPr="000D7E89">
          <w:rPr>
            <w:i/>
            <w:iCs/>
            <w:color w:val="000000" w:themeColor="text1"/>
            <w:lang w:eastAsia="zh-CN"/>
          </w:rPr>
          <w:t>uplinkData</w:t>
        </w:r>
        <w:r w:rsidRPr="000D7E89">
          <w:rPr>
            <w:i/>
            <w:iCs/>
            <w:color w:val="000000" w:themeColor="text1"/>
          </w:rPr>
          <w:t>Compression</w:t>
        </w:r>
        <w:proofErr w:type="spellEnd"/>
        <w:r w:rsidRPr="000D7E89">
          <w:rPr>
            <w:iCs/>
            <w:color w:val="000000" w:themeColor="text1"/>
            <w:lang w:eastAsia="zh-CN"/>
          </w:rPr>
          <w:t>,</w:t>
        </w:r>
        <w:r w:rsidRPr="000D7E89">
          <w:rPr>
            <w:rFonts w:hint="eastAsia"/>
            <w:color w:val="000000" w:themeColor="text1"/>
            <w:lang w:eastAsia="zh-CN"/>
          </w:rPr>
          <w:t xml:space="preserve"> </w:t>
        </w:r>
        <w:r>
          <w:rPr>
            <w:rFonts w:hint="eastAsia"/>
            <w:lang w:eastAsia="zh-CN"/>
          </w:rPr>
          <w:t>if configured</w:t>
        </w:r>
      </w:ins>
      <w:ins w:id="21" w:author="CATT" w:date="2019-08-14T18:41:00Z">
        <w:r w:rsidR="0044351D">
          <w:rPr>
            <w:rFonts w:eastAsiaTheme="minorEastAsia" w:hint="eastAsia"/>
            <w:lang w:eastAsia="zh-CN"/>
          </w:rPr>
          <w:t>.</w:t>
        </w:r>
      </w:ins>
      <w:proofErr w:type="gramEnd"/>
    </w:p>
    <w:p w:rsidR="00C75247" w:rsidRPr="00C75247" w:rsidRDefault="00C75247" w:rsidP="000D1155">
      <w:pPr>
        <w:rPr>
          <w:rFonts w:eastAsiaTheme="minorEastAsia"/>
          <w:lang w:eastAsia="zh-CN"/>
        </w:rPr>
      </w:pPr>
    </w:p>
    <w:p w:rsidR="00045119" w:rsidRDefault="00045119" w:rsidP="00045119">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rsidR="005E0655" w:rsidRPr="00A047D1" w:rsidRDefault="005E0655" w:rsidP="005E0655">
      <w:pPr>
        <w:pStyle w:val="4"/>
      </w:pPr>
      <w:bookmarkStart w:id="22" w:name="_Toc12718025"/>
      <w:bookmarkStart w:id="23" w:name="_Toc5285043"/>
      <w:r w:rsidRPr="00A047D1">
        <w:t>5.3.7.2</w:t>
      </w:r>
      <w:r w:rsidRPr="00A047D1">
        <w:tab/>
        <w:t>Initiation</w:t>
      </w:r>
      <w:bookmarkEnd w:id="22"/>
    </w:p>
    <w:p w:rsidR="005E0655" w:rsidRPr="00A047D1" w:rsidRDefault="005E0655" w:rsidP="005E0655">
      <w:r w:rsidRPr="00A047D1">
        <w:t>The UE initiates the procedure when one of the following conditions is met:</w:t>
      </w:r>
    </w:p>
    <w:p w:rsidR="005E0655" w:rsidRPr="00A047D1" w:rsidRDefault="005E0655" w:rsidP="005E0655">
      <w:pPr>
        <w:pStyle w:val="B1"/>
      </w:pPr>
      <w:r w:rsidRPr="00A047D1">
        <w:t>1&gt;</w:t>
      </w:r>
      <w:r w:rsidRPr="00A047D1">
        <w:tab/>
        <w:t>upon detecting radio link failure of the MCG, in accordance with 5.3.10; or</w:t>
      </w:r>
    </w:p>
    <w:p w:rsidR="005E0655" w:rsidRPr="00A047D1" w:rsidRDefault="005E0655" w:rsidP="005E0655">
      <w:pPr>
        <w:pStyle w:val="B1"/>
      </w:pPr>
      <w:r w:rsidRPr="00A047D1">
        <w:t>1&gt;</w:t>
      </w:r>
      <w:r w:rsidRPr="00A047D1">
        <w:tab/>
        <w:t>upon re-configuration with sync failure of the MCG, in accordance with sub-clause 5.3.5.8.3; or</w:t>
      </w:r>
    </w:p>
    <w:p w:rsidR="005E0655" w:rsidRPr="00A047D1" w:rsidRDefault="005E0655" w:rsidP="005E0655">
      <w:pPr>
        <w:pStyle w:val="B1"/>
      </w:pPr>
      <w:r w:rsidRPr="00A047D1">
        <w:t>1&gt;</w:t>
      </w:r>
      <w:r w:rsidRPr="00A047D1">
        <w:tab/>
        <w:t>upon mobility from NR failure, in accordance with sub-clause 5.4.3.5; or</w:t>
      </w:r>
    </w:p>
    <w:p w:rsidR="005E0655" w:rsidRPr="00A047D1" w:rsidRDefault="005E0655" w:rsidP="005E0655">
      <w:pPr>
        <w:pStyle w:val="B1"/>
      </w:pPr>
      <w:r w:rsidRPr="00A047D1">
        <w:t>1&gt;</w:t>
      </w:r>
      <w:r w:rsidRPr="00A047D1">
        <w:tab/>
        <w:t xml:space="preserve">upon integrity check failure indication from lower layers concerning SRB1 or SRB2, except if the integrity check failure is detected on the </w:t>
      </w:r>
      <w:proofErr w:type="spellStart"/>
      <w:r w:rsidRPr="00A047D1">
        <w:rPr>
          <w:i/>
        </w:rPr>
        <w:t>RRCReestablishment</w:t>
      </w:r>
      <w:proofErr w:type="spellEnd"/>
      <w:r w:rsidRPr="00A047D1">
        <w:t xml:space="preserve"> message; or</w:t>
      </w:r>
    </w:p>
    <w:p w:rsidR="005E0655" w:rsidRPr="00A047D1" w:rsidRDefault="005E0655" w:rsidP="005E0655">
      <w:pPr>
        <w:pStyle w:val="B1"/>
      </w:pPr>
      <w:proofErr w:type="gramStart"/>
      <w:r w:rsidRPr="00A047D1">
        <w:t>1&gt;</w:t>
      </w:r>
      <w:r w:rsidRPr="00A047D1">
        <w:tab/>
        <w:t>upon an RRC connection reconfiguration failure, in accordance with sub-clause 5.3.5.8.2.</w:t>
      </w:r>
      <w:proofErr w:type="gramEnd"/>
    </w:p>
    <w:p w:rsidR="005E0655" w:rsidRPr="00A047D1" w:rsidRDefault="005E0655" w:rsidP="005E0655">
      <w:r w:rsidRPr="00A047D1">
        <w:t>Upon initiation of the procedure, the UE shall:</w:t>
      </w:r>
    </w:p>
    <w:p w:rsidR="005E0655" w:rsidRPr="00A047D1" w:rsidRDefault="005E0655" w:rsidP="005E0655">
      <w:pPr>
        <w:pStyle w:val="B1"/>
      </w:pPr>
      <w:r w:rsidRPr="00A047D1">
        <w:t>1&gt;</w:t>
      </w:r>
      <w:r w:rsidRPr="00A047D1">
        <w:tab/>
        <w:t>stop timer T310, if running;</w:t>
      </w:r>
    </w:p>
    <w:p w:rsidR="005E0655" w:rsidRPr="00A047D1" w:rsidRDefault="005E0655" w:rsidP="005E0655">
      <w:pPr>
        <w:pStyle w:val="B1"/>
      </w:pPr>
      <w:r w:rsidRPr="00A047D1">
        <w:t>1&gt;</w:t>
      </w:r>
      <w:r w:rsidRPr="00A047D1">
        <w:tab/>
        <w:t>stop timer T304, if running;</w:t>
      </w:r>
    </w:p>
    <w:p w:rsidR="005E0655" w:rsidRPr="00A047D1" w:rsidRDefault="005E0655" w:rsidP="005E0655">
      <w:pPr>
        <w:pStyle w:val="B1"/>
      </w:pPr>
      <w:r w:rsidRPr="00A047D1">
        <w:t>1&gt;</w:t>
      </w:r>
      <w:r w:rsidRPr="00A047D1">
        <w:tab/>
        <w:t>start timer T311;</w:t>
      </w:r>
    </w:p>
    <w:p w:rsidR="005E0655" w:rsidRPr="00A047D1" w:rsidRDefault="005E0655" w:rsidP="005E0655">
      <w:pPr>
        <w:pStyle w:val="B1"/>
      </w:pPr>
      <w:r w:rsidRPr="00A047D1">
        <w:t>1&gt;</w:t>
      </w:r>
      <w:r w:rsidRPr="00A047D1">
        <w:tab/>
        <w:t>suspend all RBs, except SRB0;</w:t>
      </w:r>
    </w:p>
    <w:p w:rsidR="005E0655" w:rsidRPr="00492F43" w:rsidRDefault="005E0655" w:rsidP="00290D1E">
      <w:pPr>
        <w:pStyle w:val="B3"/>
        <w:ind w:left="0" w:firstLine="284"/>
        <w:rPr>
          <w:ins w:id="24" w:author="CATT" w:date="2019-06-13T10:47:00Z"/>
          <w:rFonts w:eastAsiaTheme="minorEastAsia"/>
          <w:lang w:eastAsia="zh-CN"/>
        </w:rPr>
      </w:pPr>
      <w:ins w:id="25" w:author="CATT" w:date="2019-08-13T07:06:00Z">
        <w:r>
          <w:rPr>
            <w:rFonts w:eastAsiaTheme="minorEastAsia" w:hint="eastAsia"/>
            <w:lang w:eastAsia="zh-CN"/>
          </w:rPr>
          <w:t>1</w:t>
        </w:r>
      </w:ins>
      <w:ins w:id="26" w:author="CATT" w:date="2019-06-13T10:47:00Z">
        <w:r>
          <w:rPr>
            <w:rFonts w:eastAsiaTheme="minorEastAsia" w:hint="eastAsia"/>
            <w:lang w:eastAsia="zh-CN"/>
          </w:rPr>
          <w:t>&gt;</w:t>
        </w:r>
        <w:r w:rsidRPr="00AB1A0A">
          <w:tab/>
        </w:r>
        <w:r>
          <w:rPr>
            <w:rFonts w:hint="eastAsia"/>
            <w:lang w:eastAsia="zh-CN"/>
          </w:rPr>
          <w:t>releas</w:t>
        </w:r>
        <w:r w:rsidRPr="006F1015">
          <w:rPr>
            <w:rFonts w:hint="eastAsia"/>
            <w:lang w:eastAsia="zh-CN"/>
          </w:rPr>
          <w:t xml:space="preserve">e </w:t>
        </w:r>
        <w:proofErr w:type="spellStart"/>
        <w:r w:rsidRPr="006F1015">
          <w:rPr>
            <w:i/>
            <w:iCs/>
            <w:lang w:eastAsia="zh-CN"/>
          </w:rPr>
          <w:t>uplinkData</w:t>
        </w:r>
        <w:r w:rsidRPr="006F1015">
          <w:rPr>
            <w:i/>
            <w:iCs/>
          </w:rPr>
          <w:t>Compression</w:t>
        </w:r>
        <w:proofErr w:type="spellEnd"/>
        <w:r w:rsidRPr="006F1015">
          <w:rPr>
            <w:iCs/>
            <w:lang w:eastAsia="zh-CN"/>
          </w:rPr>
          <w:t>,</w:t>
        </w:r>
        <w:r w:rsidRPr="006F1015">
          <w:rPr>
            <w:rFonts w:hint="eastAsia"/>
            <w:lang w:eastAsia="zh-CN"/>
          </w:rPr>
          <w:t xml:space="preserve"> if </w:t>
        </w:r>
        <w:r>
          <w:rPr>
            <w:rFonts w:hint="eastAsia"/>
            <w:lang w:eastAsia="zh-CN"/>
          </w:rPr>
          <w:t>configured</w:t>
        </w:r>
        <w:r>
          <w:rPr>
            <w:rFonts w:eastAsiaTheme="minorEastAsia" w:hint="eastAsia"/>
            <w:lang w:eastAsia="zh-CN"/>
          </w:rPr>
          <w:t>;</w:t>
        </w:r>
      </w:ins>
    </w:p>
    <w:p w:rsidR="005E0655" w:rsidRPr="00A047D1" w:rsidRDefault="005E0655" w:rsidP="005E0655">
      <w:pPr>
        <w:pStyle w:val="B1"/>
      </w:pPr>
      <w:r w:rsidRPr="00A047D1">
        <w:t>1&gt;</w:t>
      </w:r>
      <w:r w:rsidRPr="00A047D1">
        <w:tab/>
        <w:t>reset MAC;</w:t>
      </w:r>
    </w:p>
    <w:p w:rsidR="005E0655" w:rsidRPr="00A047D1" w:rsidRDefault="005E0655" w:rsidP="005E0655">
      <w:pPr>
        <w:pStyle w:val="B1"/>
      </w:pPr>
      <w:r w:rsidRPr="00A047D1">
        <w:t>1&gt;</w:t>
      </w:r>
      <w:r w:rsidRPr="00A047D1">
        <w:tab/>
        <w:t xml:space="preserve">release the MCG </w:t>
      </w:r>
      <w:proofErr w:type="spellStart"/>
      <w:r w:rsidRPr="00A047D1">
        <w:t>SCell</w:t>
      </w:r>
      <w:proofErr w:type="spellEnd"/>
      <w:r w:rsidRPr="00A047D1">
        <w:t>(s), if configured;</w:t>
      </w:r>
    </w:p>
    <w:p w:rsidR="005E0655" w:rsidRPr="00A047D1" w:rsidRDefault="005E0655" w:rsidP="005E0655">
      <w:pPr>
        <w:pStyle w:val="B1"/>
      </w:pPr>
      <w:r w:rsidRPr="00A047D1">
        <w:t>1&gt;</w:t>
      </w:r>
      <w:r w:rsidRPr="00A047D1">
        <w:tab/>
        <w:t xml:space="preserve">release </w:t>
      </w:r>
      <w:proofErr w:type="spellStart"/>
      <w:r w:rsidRPr="00A047D1">
        <w:rPr>
          <w:i/>
        </w:rPr>
        <w:t>spCellConfig</w:t>
      </w:r>
      <w:proofErr w:type="spellEnd"/>
      <w:r w:rsidRPr="00A047D1">
        <w:t>, if configured;</w:t>
      </w:r>
    </w:p>
    <w:p w:rsidR="005E0655" w:rsidRPr="00A047D1" w:rsidRDefault="005E0655" w:rsidP="005E0655">
      <w:pPr>
        <w:pStyle w:val="B1"/>
      </w:pPr>
      <w:r w:rsidRPr="00A047D1">
        <w:t>1&gt;</w:t>
      </w:r>
      <w:r w:rsidRPr="00A047D1">
        <w:tab/>
        <w:t>if MR-DC is configured:</w:t>
      </w:r>
    </w:p>
    <w:p w:rsidR="005E0655" w:rsidRPr="00A047D1" w:rsidRDefault="005E0655" w:rsidP="005E0655">
      <w:pPr>
        <w:pStyle w:val="B2"/>
      </w:pPr>
      <w:r w:rsidRPr="00A047D1">
        <w:t>2&gt;</w:t>
      </w:r>
      <w:r w:rsidRPr="00A047D1">
        <w:tab/>
        <w:t>perform MR-DC release, as specified in section 5.3.5.10;</w:t>
      </w:r>
    </w:p>
    <w:p w:rsidR="005E0655" w:rsidRPr="00A047D1" w:rsidRDefault="005E0655" w:rsidP="005E0655">
      <w:pPr>
        <w:pStyle w:val="B1"/>
      </w:pPr>
      <w:r w:rsidRPr="00A047D1">
        <w:t>1&gt;</w:t>
      </w:r>
      <w:r w:rsidRPr="00A047D1">
        <w:tab/>
        <w:t xml:space="preserve">release </w:t>
      </w:r>
      <w:proofErr w:type="spellStart"/>
      <w:r w:rsidRPr="00A047D1">
        <w:rPr>
          <w:i/>
        </w:rPr>
        <w:t>delayBudgetReportingConfig</w:t>
      </w:r>
      <w:proofErr w:type="spellEnd"/>
      <w:r w:rsidRPr="00A047D1">
        <w:t>, if configured, and stop timer T342, if running;</w:t>
      </w:r>
    </w:p>
    <w:p w:rsidR="005E0655" w:rsidRPr="00A047D1" w:rsidRDefault="005E0655" w:rsidP="005E0655">
      <w:pPr>
        <w:pStyle w:val="B1"/>
      </w:pPr>
      <w:r w:rsidRPr="00A047D1">
        <w:t>1&gt;</w:t>
      </w:r>
      <w:r w:rsidRPr="00A047D1">
        <w:tab/>
        <w:t xml:space="preserve">release </w:t>
      </w:r>
      <w:proofErr w:type="spellStart"/>
      <w:r w:rsidRPr="00A047D1">
        <w:rPr>
          <w:i/>
        </w:rPr>
        <w:t>overheatingAssistanceConfig</w:t>
      </w:r>
      <w:proofErr w:type="spellEnd"/>
      <w:r w:rsidRPr="00A047D1">
        <w:t>, if configured, and stop timer T345, if running;</w:t>
      </w:r>
    </w:p>
    <w:p w:rsidR="005E0655" w:rsidRPr="00A047D1" w:rsidRDefault="005E0655" w:rsidP="005E0655">
      <w:pPr>
        <w:pStyle w:val="B1"/>
      </w:pPr>
      <w:r w:rsidRPr="00A047D1">
        <w:lastRenderedPageBreak/>
        <w:t>1&gt;</w:t>
      </w:r>
      <w:r w:rsidRPr="00A047D1">
        <w:tab/>
        <w:t>perform cell selection in accordance with the cell selection process as specified in TS 38.304 [20], clause 5.2.6.</w:t>
      </w:r>
    </w:p>
    <w:bookmarkEnd w:id="23"/>
    <w:p w:rsidR="00045119" w:rsidRDefault="00045119" w:rsidP="00045119">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rsidR="001B2D94" w:rsidRPr="00A047D1" w:rsidRDefault="001B2D94" w:rsidP="001B2D94">
      <w:pPr>
        <w:pStyle w:val="4"/>
      </w:pPr>
      <w:bookmarkStart w:id="27" w:name="_Toc12718035"/>
      <w:bookmarkStart w:id="28" w:name="_Toc5285243"/>
      <w:bookmarkStart w:id="29" w:name="_Toc5285344"/>
      <w:r w:rsidRPr="00A047D1">
        <w:t>5.3.8.3</w:t>
      </w:r>
      <w:r w:rsidRPr="00A047D1">
        <w:tab/>
        <w:t xml:space="preserve">Reception of the </w:t>
      </w:r>
      <w:proofErr w:type="spellStart"/>
      <w:r w:rsidRPr="00A047D1">
        <w:rPr>
          <w:i/>
        </w:rPr>
        <w:t>RRCRelease</w:t>
      </w:r>
      <w:proofErr w:type="spellEnd"/>
      <w:r w:rsidRPr="00A047D1">
        <w:t xml:space="preserve"> by the UE</w:t>
      </w:r>
      <w:bookmarkEnd w:id="27"/>
    </w:p>
    <w:p w:rsidR="001B2D94" w:rsidRPr="00A047D1" w:rsidRDefault="001B2D94" w:rsidP="001B2D94">
      <w:r w:rsidRPr="00A047D1">
        <w:t>The UE shall:</w:t>
      </w:r>
    </w:p>
    <w:p w:rsidR="001B2D94" w:rsidRPr="00A047D1" w:rsidRDefault="001B2D94" w:rsidP="001B2D94">
      <w:pPr>
        <w:pStyle w:val="B1"/>
        <w:rPr>
          <w:lang w:eastAsia="zh-CN"/>
        </w:rPr>
      </w:pPr>
      <w:r w:rsidRPr="00A047D1">
        <w:t>1&gt;</w:t>
      </w:r>
      <w:r w:rsidRPr="00A047D1">
        <w:tab/>
        <w:t xml:space="preserve">delay the following actions defined in this sub-clause 60 </w:t>
      </w:r>
      <w:proofErr w:type="spellStart"/>
      <w:r w:rsidRPr="00A047D1">
        <w:t>ms</w:t>
      </w:r>
      <w:proofErr w:type="spellEnd"/>
      <w:r w:rsidRPr="00A047D1">
        <w:t xml:space="preserve"> from the moment the </w:t>
      </w:r>
      <w:proofErr w:type="spellStart"/>
      <w:r w:rsidRPr="00A047D1">
        <w:rPr>
          <w:i/>
        </w:rPr>
        <w:t>RRCRelease</w:t>
      </w:r>
      <w:proofErr w:type="spellEnd"/>
      <w:r w:rsidRPr="00A047D1">
        <w:t xml:space="preserve"> message was received or optionally when lower layers indicate that the receipt of the </w:t>
      </w:r>
      <w:proofErr w:type="spellStart"/>
      <w:r w:rsidRPr="00A047D1">
        <w:rPr>
          <w:i/>
        </w:rPr>
        <w:t>RRCRelease</w:t>
      </w:r>
      <w:proofErr w:type="spellEnd"/>
      <w:r w:rsidRPr="00A047D1">
        <w:t xml:space="preserve"> message has been successfully acknowledged, whichever is earlier;</w:t>
      </w:r>
    </w:p>
    <w:p w:rsidR="001B2D94" w:rsidRPr="00A047D1" w:rsidRDefault="001B2D94" w:rsidP="001B2D94">
      <w:pPr>
        <w:pStyle w:val="B1"/>
      </w:pPr>
      <w:r w:rsidRPr="00A047D1">
        <w:rPr>
          <w:lang w:eastAsia="zh-CN"/>
        </w:rPr>
        <w:t>1&gt;</w:t>
      </w:r>
      <w:r w:rsidRPr="00A047D1">
        <w:rPr>
          <w:lang w:eastAsia="zh-CN"/>
        </w:rPr>
        <w:tab/>
      </w:r>
      <w:r w:rsidRPr="00A047D1">
        <w:t>stop timer T380, if running;</w:t>
      </w:r>
    </w:p>
    <w:p w:rsidR="001B2D94" w:rsidRPr="00A047D1" w:rsidRDefault="001B2D94" w:rsidP="001B2D94">
      <w:pPr>
        <w:pStyle w:val="B1"/>
      </w:pPr>
      <w:r w:rsidRPr="00A047D1">
        <w:t>1&gt;</w:t>
      </w:r>
      <w:r w:rsidRPr="00A047D1">
        <w:tab/>
        <w:t>stop timer T320, if running;</w:t>
      </w:r>
    </w:p>
    <w:p w:rsidR="001B2D94" w:rsidRPr="00A047D1" w:rsidRDefault="001B2D94" w:rsidP="001B2D94">
      <w:pPr>
        <w:pStyle w:val="B1"/>
      </w:pPr>
      <w:r w:rsidRPr="00A047D1">
        <w:t>1&gt;</w:t>
      </w:r>
      <w:r w:rsidRPr="00A047D1">
        <w:tab/>
        <w:t>if the</w:t>
      </w:r>
      <w:r w:rsidRPr="00A047D1">
        <w:rPr>
          <w:i/>
        </w:rPr>
        <w:t xml:space="preserve"> </w:t>
      </w:r>
      <w:r w:rsidRPr="00A047D1">
        <w:t>AS security is not activated:</w:t>
      </w:r>
    </w:p>
    <w:p w:rsidR="001B2D94" w:rsidRPr="00A047D1" w:rsidRDefault="001B2D94" w:rsidP="001B2D94">
      <w:pPr>
        <w:pStyle w:val="B2"/>
      </w:pPr>
      <w:r w:rsidRPr="00A047D1">
        <w:t>2&gt;</w:t>
      </w:r>
      <w:r w:rsidRPr="00A047D1">
        <w:tab/>
        <w:t xml:space="preserve">ignore any field included in </w:t>
      </w:r>
      <w:proofErr w:type="spellStart"/>
      <w:r w:rsidRPr="00A047D1">
        <w:rPr>
          <w:i/>
        </w:rPr>
        <w:t>RRCRelease</w:t>
      </w:r>
      <w:proofErr w:type="spellEnd"/>
      <w:r w:rsidRPr="00A047D1">
        <w:rPr>
          <w:i/>
        </w:rPr>
        <w:t xml:space="preserve"> </w:t>
      </w:r>
      <w:r w:rsidRPr="00A047D1">
        <w:t xml:space="preserve">message except </w:t>
      </w:r>
      <w:proofErr w:type="spellStart"/>
      <w:r w:rsidRPr="00A047D1">
        <w:rPr>
          <w:i/>
        </w:rPr>
        <w:t>waitTime</w:t>
      </w:r>
      <w:proofErr w:type="spellEnd"/>
      <w:r w:rsidRPr="00A047D1">
        <w:t>;</w:t>
      </w:r>
    </w:p>
    <w:p w:rsidR="001B2D94" w:rsidRPr="00A047D1" w:rsidRDefault="001B2D94" w:rsidP="001B2D94">
      <w:pPr>
        <w:pStyle w:val="B2"/>
      </w:pPr>
      <w:r w:rsidRPr="00A047D1">
        <w:t>2&gt;</w:t>
      </w:r>
      <w:r w:rsidRPr="00A047D1">
        <w:tab/>
        <w:t>perform the actions upon going to RRC_IDLE as specified in 5.3.11 with the release cause 'other' upon which the procedure ends;</w:t>
      </w:r>
    </w:p>
    <w:p w:rsidR="001B2D94" w:rsidRPr="00A047D1" w:rsidRDefault="001B2D94" w:rsidP="001B2D94">
      <w:pPr>
        <w:pStyle w:val="B1"/>
      </w:pPr>
      <w:r w:rsidRPr="00A047D1">
        <w:t>1&gt;</w:t>
      </w:r>
      <w:r w:rsidRPr="00A047D1">
        <w:tab/>
        <w:t xml:space="preserve">if the </w:t>
      </w:r>
      <w:proofErr w:type="spellStart"/>
      <w:r w:rsidRPr="00A047D1">
        <w:rPr>
          <w:i/>
        </w:rPr>
        <w:t>RRCRelease</w:t>
      </w:r>
      <w:proofErr w:type="spellEnd"/>
      <w:r w:rsidRPr="00A047D1">
        <w:t xml:space="preserve"> message includes </w:t>
      </w:r>
      <w:proofErr w:type="spellStart"/>
      <w:r w:rsidRPr="00A047D1">
        <w:rPr>
          <w:i/>
        </w:rPr>
        <w:t>redirectedCarrierInfo</w:t>
      </w:r>
      <w:proofErr w:type="spellEnd"/>
      <w:r w:rsidRPr="00A047D1">
        <w:t xml:space="preserve"> indicating redirection to </w:t>
      </w:r>
      <w:proofErr w:type="spellStart"/>
      <w:r w:rsidRPr="00A047D1">
        <w:rPr>
          <w:i/>
        </w:rPr>
        <w:t>eutra</w:t>
      </w:r>
      <w:proofErr w:type="spellEnd"/>
      <w:r w:rsidRPr="00A047D1">
        <w:t>:</w:t>
      </w:r>
    </w:p>
    <w:p w:rsidR="001B2D94" w:rsidRPr="00A047D1" w:rsidRDefault="001B2D94" w:rsidP="001B2D94">
      <w:pPr>
        <w:pStyle w:val="B2"/>
      </w:pPr>
      <w:r w:rsidRPr="00A047D1">
        <w:t>2&gt;</w:t>
      </w:r>
      <w:r w:rsidRPr="00A047D1">
        <w:tab/>
        <w:t xml:space="preserve">if </w:t>
      </w:r>
      <w:proofErr w:type="spellStart"/>
      <w:r w:rsidRPr="00A047D1">
        <w:rPr>
          <w:i/>
        </w:rPr>
        <w:t>cnType</w:t>
      </w:r>
      <w:proofErr w:type="spellEnd"/>
      <w:r w:rsidRPr="00A047D1">
        <w:t xml:space="preserve"> is included:</w:t>
      </w:r>
    </w:p>
    <w:p w:rsidR="001B2D94" w:rsidRPr="00A047D1" w:rsidRDefault="001B2D94" w:rsidP="001B2D94">
      <w:pPr>
        <w:pStyle w:val="B3"/>
      </w:pPr>
      <w:r w:rsidRPr="00A047D1">
        <w:t>3&gt;</w:t>
      </w:r>
      <w:r w:rsidRPr="00A047D1">
        <w:tab/>
        <w:t xml:space="preserve">after the cell selection, indicate the available CN Type(s) and the received </w:t>
      </w:r>
      <w:proofErr w:type="spellStart"/>
      <w:r w:rsidRPr="00A047D1">
        <w:rPr>
          <w:i/>
        </w:rPr>
        <w:t>cnType</w:t>
      </w:r>
      <w:proofErr w:type="spellEnd"/>
      <w:r w:rsidRPr="00A047D1">
        <w:t xml:space="preserve"> to upper layers;</w:t>
      </w:r>
    </w:p>
    <w:p w:rsidR="001B2D94" w:rsidRPr="00A047D1" w:rsidRDefault="001B2D94" w:rsidP="001B2D94">
      <w:pPr>
        <w:pStyle w:val="NO"/>
      </w:pPr>
      <w:r w:rsidRPr="00A047D1">
        <w:t>NOTE:</w:t>
      </w:r>
      <w:r w:rsidRPr="00A047D1">
        <w:tab/>
        <w:t xml:space="preserve">Handling the case if the E-UTRA cell selected after the redirection does not support the core network type specified by the </w:t>
      </w:r>
      <w:proofErr w:type="spellStart"/>
      <w:r w:rsidRPr="00A047D1">
        <w:rPr>
          <w:i/>
        </w:rPr>
        <w:t>cnType</w:t>
      </w:r>
      <w:proofErr w:type="spellEnd"/>
      <w:r w:rsidRPr="00A047D1">
        <w:rPr>
          <w:i/>
        </w:rPr>
        <w:t>,</w:t>
      </w:r>
      <w:r w:rsidRPr="00A047D1">
        <w:t xml:space="preserve"> is up to UE implementation.</w:t>
      </w:r>
    </w:p>
    <w:p w:rsidR="001B2D94" w:rsidRPr="00A047D1" w:rsidRDefault="001B2D94" w:rsidP="001B2D94">
      <w:pPr>
        <w:pStyle w:val="B1"/>
      </w:pPr>
      <w:r w:rsidRPr="00A047D1">
        <w:t>1&gt;</w:t>
      </w:r>
      <w:r w:rsidRPr="00A047D1">
        <w:tab/>
        <w:t xml:space="preserve">if the </w:t>
      </w:r>
      <w:proofErr w:type="spellStart"/>
      <w:r w:rsidRPr="00A047D1">
        <w:rPr>
          <w:i/>
        </w:rPr>
        <w:t>RRCRelease</w:t>
      </w:r>
      <w:proofErr w:type="spellEnd"/>
      <w:r w:rsidRPr="00A047D1">
        <w:t xml:space="preserve"> message includes the </w:t>
      </w:r>
      <w:proofErr w:type="spellStart"/>
      <w:r w:rsidRPr="00A047D1">
        <w:rPr>
          <w:i/>
        </w:rPr>
        <w:t>cellReselectionPriorities</w:t>
      </w:r>
      <w:proofErr w:type="spellEnd"/>
      <w:r w:rsidRPr="00A047D1">
        <w:t>:</w:t>
      </w:r>
    </w:p>
    <w:p w:rsidR="001B2D94" w:rsidRPr="00A047D1" w:rsidRDefault="001B2D94" w:rsidP="001B2D94">
      <w:pPr>
        <w:pStyle w:val="B2"/>
      </w:pPr>
      <w:r w:rsidRPr="00A047D1">
        <w:t>2&gt;</w:t>
      </w:r>
      <w:r w:rsidRPr="00A047D1">
        <w:tab/>
        <w:t xml:space="preserve">store the cell reselection priority information provided by the </w:t>
      </w:r>
      <w:proofErr w:type="spellStart"/>
      <w:r w:rsidRPr="00A047D1">
        <w:rPr>
          <w:i/>
        </w:rPr>
        <w:t>cellReselectionPriorities</w:t>
      </w:r>
      <w:proofErr w:type="spellEnd"/>
      <w:r w:rsidRPr="00A047D1">
        <w:t>;</w:t>
      </w:r>
    </w:p>
    <w:p w:rsidR="001B2D94" w:rsidRPr="00A047D1" w:rsidRDefault="001B2D94" w:rsidP="001B2D94">
      <w:pPr>
        <w:pStyle w:val="B2"/>
      </w:pPr>
      <w:r w:rsidRPr="00A047D1">
        <w:t>2&gt;</w:t>
      </w:r>
      <w:r w:rsidRPr="00A047D1">
        <w:tab/>
        <w:t xml:space="preserve">if the </w:t>
      </w:r>
      <w:r w:rsidRPr="00A047D1">
        <w:rPr>
          <w:i/>
        </w:rPr>
        <w:t>t320</w:t>
      </w:r>
      <w:r w:rsidRPr="00A047D1">
        <w:t xml:space="preserve"> is included:</w:t>
      </w:r>
    </w:p>
    <w:p w:rsidR="001B2D94" w:rsidRPr="00A047D1" w:rsidRDefault="001B2D94" w:rsidP="001B2D94">
      <w:pPr>
        <w:pStyle w:val="B3"/>
      </w:pPr>
      <w:r w:rsidRPr="00A047D1">
        <w:t>3&gt;</w:t>
      </w:r>
      <w:r w:rsidRPr="00A047D1">
        <w:tab/>
        <w:t xml:space="preserve">start timer T320, with the timer value set according to the value of </w:t>
      </w:r>
      <w:r w:rsidRPr="00A047D1">
        <w:rPr>
          <w:i/>
        </w:rPr>
        <w:t>t320</w:t>
      </w:r>
      <w:r w:rsidRPr="00A047D1">
        <w:t>;</w:t>
      </w:r>
    </w:p>
    <w:p w:rsidR="001B2D94" w:rsidRPr="00A047D1" w:rsidRDefault="001B2D94" w:rsidP="001B2D94">
      <w:pPr>
        <w:pStyle w:val="B1"/>
      </w:pPr>
      <w:r w:rsidRPr="00A047D1">
        <w:t>1&gt;</w:t>
      </w:r>
      <w:r w:rsidRPr="00A047D1">
        <w:tab/>
        <w:t>else:</w:t>
      </w:r>
    </w:p>
    <w:p w:rsidR="001B2D94" w:rsidRPr="00A047D1" w:rsidRDefault="001B2D94" w:rsidP="001B2D94">
      <w:pPr>
        <w:pStyle w:val="B2"/>
      </w:pPr>
      <w:r w:rsidRPr="00A047D1">
        <w:t>2&gt;</w:t>
      </w:r>
      <w:r w:rsidRPr="00A047D1">
        <w:tab/>
        <w:t>apply the cell reselection priority information broadcast in the system information;</w:t>
      </w:r>
    </w:p>
    <w:p w:rsidR="001B2D94" w:rsidRPr="00A047D1" w:rsidRDefault="001B2D94" w:rsidP="001B2D94">
      <w:pPr>
        <w:pStyle w:val="B1"/>
      </w:pPr>
      <w:r w:rsidRPr="00A047D1">
        <w:t>1&gt;</w:t>
      </w:r>
      <w:r w:rsidRPr="00A047D1">
        <w:tab/>
        <w:t xml:space="preserve">if </w:t>
      </w:r>
      <w:proofErr w:type="spellStart"/>
      <w:r w:rsidRPr="00A047D1">
        <w:rPr>
          <w:i/>
          <w:iCs/>
        </w:rPr>
        <w:t>deprioritisationReq</w:t>
      </w:r>
      <w:proofErr w:type="spellEnd"/>
      <w:r w:rsidRPr="00A047D1">
        <w:t xml:space="preserve"> is included:</w:t>
      </w:r>
    </w:p>
    <w:p w:rsidR="001B2D94" w:rsidRPr="00A047D1" w:rsidRDefault="001B2D94" w:rsidP="001B2D94">
      <w:pPr>
        <w:pStyle w:val="B2"/>
      </w:pPr>
      <w:r w:rsidRPr="00A047D1">
        <w:t>2&gt;</w:t>
      </w:r>
      <w:r w:rsidRPr="00A047D1">
        <w:tab/>
        <w:t xml:space="preserve">start or restart timer T325 with the timer value set to the </w:t>
      </w:r>
      <w:proofErr w:type="spellStart"/>
      <w:r w:rsidRPr="00A047D1">
        <w:rPr>
          <w:i/>
          <w:iCs/>
        </w:rPr>
        <w:t>deprioritisationTimer</w:t>
      </w:r>
      <w:proofErr w:type="spellEnd"/>
      <w:r w:rsidRPr="00A047D1">
        <w:t xml:space="preserve"> signalled;</w:t>
      </w:r>
    </w:p>
    <w:p w:rsidR="001B2D94" w:rsidRPr="00A047D1" w:rsidRDefault="001B2D94" w:rsidP="001B2D94">
      <w:pPr>
        <w:pStyle w:val="B2"/>
      </w:pPr>
      <w:r w:rsidRPr="00A047D1">
        <w:t>2&gt;</w:t>
      </w:r>
      <w:r w:rsidRPr="00A047D1">
        <w:tab/>
        <w:t>store the</w:t>
      </w:r>
      <w:r w:rsidRPr="00A047D1">
        <w:rPr>
          <w:i/>
          <w:iCs/>
        </w:rPr>
        <w:t xml:space="preserve"> </w:t>
      </w:r>
      <w:proofErr w:type="spellStart"/>
      <w:r w:rsidRPr="00A047D1">
        <w:rPr>
          <w:i/>
          <w:iCs/>
        </w:rPr>
        <w:t>deprioritisationReq</w:t>
      </w:r>
      <w:proofErr w:type="spellEnd"/>
      <w:r w:rsidRPr="00A047D1">
        <w:t xml:space="preserve"> until T325 expiry;</w:t>
      </w:r>
    </w:p>
    <w:p w:rsidR="001B2D94" w:rsidRPr="00A047D1" w:rsidRDefault="001B2D94" w:rsidP="001B2D94">
      <w:pPr>
        <w:pStyle w:val="B1"/>
      </w:pPr>
      <w:r w:rsidRPr="00A047D1">
        <w:t>1&gt;</w:t>
      </w:r>
      <w:r w:rsidRPr="00A047D1">
        <w:tab/>
        <w:t xml:space="preserve">if the </w:t>
      </w:r>
      <w:proofErr w:type="spellStart"/>
      <w:r w:rsidRPr="00A047D1">
        <w:rPr>
          <w:i/>
        </w:rPr>
        <w:t>RRCRelease</w:t>
      </w:r>
      <w:proofErr w:type="spellEnd"/>
      <w:r w:rsidRPr="00A047D1">
        <w:t xml:space="preserve"> includes </w:t>
      </w:r>
      <w:proofErr w:type="spellStart"/>
      <w:r w:rsidRPr="00A047D1">
        <w:rPr>
          <w:i/>
        </w:rPr>
        <w:t>suspendConfig</w:t>
      </w:r>
      <w:proofErr w:type="spellEnd"/>
      <w:r w:rsidRPr="00A047D1">
        <w:t>:</w:t>
      </w:r>
    </w:p>
    <w:p w:rsidR="001B2D94" w:rsidRPr="00A047D1" w:rsidRDefault="001B2D94" w:rsidP="001B2D94">
      <w:pPr>
        <w:pStyle w:val="B2"/>
      </w:pPr>
      <w:r w:rsidRPr="00A047D1">
        <w:t>2&gt;</w:t>
      </w:r>
      <w:r w:rsidRPr="00A047D1">
        <w:tab/>
        <w:t xml:space="preserve">apply the received </w:t>
      </w:r>
      <w:proofErr w:type="spellStart"/>
      <w:r w:rsidRPr="00A047D1">
        <w:rPr>
          <w:i/>
        </w:rPr>
        <w:t>suspendConfig</w:t>
      </w:r>
      <w:proofErr w:type="spellEnd"/>
      <w:r w:rsidRPr="00A047D1">
        <w:t>;</w:t>
      </w:r>
    </w:p>
    <w:p w:rsidR="00290D1E" w:rsidRDefault="00290D1E" w:rsidP="001B2D94">
      <w:pPr>
        <w:pStyle w:val="B2"/>
        <w:rPr>
          <w:ins w:id="30" w:author="CATT" w:date="2019-08-14T15:48:00Z"/>
          <w:rFonts w:eastAsiaTheme="minorEastAsia"/>
          <w:lang w:eastAsia="zh-CN"/>
        </w:rPr>
      </w:pPr>
      <w:ins w:id="31" w:author="CATT" w:date="2019-08-14T15:48:00Z">
        <w:r w:rsidRPr="00A047D1">
          <w:t>2&gt;</w:t>
        </w:r>
        <w:r w:rsidRPr="00A047D1">
          <w:tab/>
        </w:r>
        <w:r>
          <w:rPr>
            <w:rFonts w:hint="eastAsia"/>
            <w:lang w:eastAsia="zh-CN"/>
          </w:rPr>
          <w:t>release</w:t>
        </w:r>
        <w:r w:rsidRPr="006F1015">
          <w:rPr>
            <w:rFonts w:hint="eastAsia"/>
            <w:lang w:eastAsia="zh-CN"/>
          </w:rPr>
          <w:t xml:space="preserve"> </w:t>
        </w:r>
        <w:proofErr w:type="spellStart"/>
        <w:r w:rsidRPr="006F1015">
          <w:rPr>
            <w:i/>
            <w:iCs/>
            <w:lang w:eastAsia="zh-CN"/>
          </w:rPr>
          <w:t>uplinkData</w:t>
        </w:r>
        <w:r w:rsidRPr="006F1015">
          <w:rPr>
            <w:i/>
            <w:iCs/>
          </w:rPr>
          <w:t>Compression</w:t>
        </w:r>
        <w:proofErr w:type="spellEnd"/>
        <w:r w:rsidRPr="006F1015">
          <w:rPr>
            <w:iCs/>
            <w:lang w:eastAsia="zh-CN"/>
          </w:rPr>
          <w:t>,</w:t>
        </w:r>
        <w:r w:rsidRPr="006F1015">
          <w:rPr>
            <w:rFonts w:hint="eastAsia"/>
            <w:lang w:eastAsia="zh-CN"/>
          </w:rPr>
          <w:t xml:space="preserve"> i</w:t>
        </w:r>
        <w:r>
          <w:rPr>
            <w:rFonts w:hint="eastAsia"/>
            <w:lang w:eastAsia="zh-CN"/>
          </w:rPr>
          <w:t>f configured</w:t>
        </w:r>
        <w:r>
          <w:rPr>
            <w:rFonts w:eastAsiaTheme="minorEastAsia" w:hint="eastAsia"/>
            <w:lang w:eastAsia="zh-CN"/>
          </w:rPr>
          <w:t>;</w:t>
        </w:r>
      </w:ins>
    </w:p>
    <w:p w:rsidR="001B2D94" w:rsidRPr="00A047D1" w:rsidRDefault="001B2D94" w:rsidP="001B2D94">
      <w:pPr>
        <w:pStyle w:val="B2"/>
      </w:pPr>
      <w:r w:rsidRPr="00A047D1">
        <w:t>2&gt;</w:t>
      </w:r>
      <w:r w:rsidRPr="00A047D1">
        <w:tab/>
        <w:t>reset MAC and release the default MAC Cell Group configuration, if any;</w:t>
      </w:r>
    </w:p>
    <w:p w:rsidR="001B2D94" w:rsidRPr="00A047D1" w:rsidRDefault="001B2D94" w:rsidP="001B2D94">
      <w:pPr>
        <w:pStyle w:val="B2"/>
      </w:pPr>
      <w:r w:rsidRPr="00A047D1">
        <w:t>2&gt;</w:t>
      </w:r>
      <w:r w:rsidRPr="00A047D1">
        <w:tab/>
        <w:t>re-establish RLC entities for SRB1;</w:t>
      </w:r>
    </w:p>
    <w:p w:rsidR="001B2D94" w:rsidRPr="00A047D1" w:rsidRDefault="001B2D94" w:rsidP="001B2D94">
      <w:pPr>
        <w:pStyle w:val="B2"/>
      </w:pPr>
      <w:r w:rsidRPr="00A047D1">
        <w:t>2&gt;</w:t>
      </w:r>
      <w:r w:rsidRPr="00A047D1">
        <w:tab/>
        <w:t xml:space="preserve">if the </w:t>
      </w:r>
      <w:proofErr w:type="spellStart"/>
      <w:r w:rsidRPr="00A047D1">
        <w:rPr>
          <w:i/>
        </w:rPr>
        <w:t>RRCRelease</w:t>
      </w:r>
      <w:proofErr w:type="spellEnd"/>
      <w:r w:rsidRPr="00A047D1">
        <w:t xml:space="preserve"> message with </w:t>
      </w:r>
      <w:proofErr w:type="spellStart"/>
      <w:r w:rsidRPr="00A047D1">
        <w:rPr>
          <w:i/>
        </w:rPr>
        <w:t>suspendConfig</w:t>
      </w:r>
      <w:proofErr w:type="spellEnd"/>
      <w:r w:rsidRPr="00A047D1">
        <w:t xml:space="preserve"> was received in response to an </w:t>
      </w:r>
      <w:proofErr w:type="spellStart"/>
      <w:r w:rsidRPr="00A047D1">
        <w:rPr>
          <w:i/>
        </w:rPr>
        <w:t>RRCResumeRequest</w:t>
      </w:r>
      <w:proofErr w:type="spellEnd"/>
      <w:r w:rsidRPr="00A047D1">
        <w:rPr>
          <w:i/>
        </w:rPr>
        <w:t xml:space="preserve"> </w:t>
      </w:r>
      <w:r w:rsidRPr="00A047D1">
        <w:t xml:space="preserve">or an </w:t>
      </w:r>
      <w:r w:rsidRPr="00A047D1">
        <w:rPr>
          <w:i/>
        </w:rPr>
        <w:t>RRCResumeRequest1</w:t>
      </w:r>
      <w:r w:rsidRPr="00A047D1">
        <w:t>:</w:t>
      </w:r>
    </w:p>
    <w:p w:rsidR="001B2D94" w:rsidRPr="00A047D1" w:rsidRDefault="001B2D94" w:rsidP="001B2D94">
      <w:pPr>
        <w:pStyle w:val="B3"/>
      </w:pPr>
      <w:r w:rsidRPr="00A047D1">
        <w:t>3&gt;</w:t>
      </w:r>
      <w:r w:rsidRPr="00A047D1">
        <w:tab/>
        <w:t>stop the timer T319 if running;</w:t>
      </w:r>
    </w:p>
    <w:p w:rsidR="001B2D94" w:rsidRPr="00A047D1" w:rsidRDefault="001B2D94" w:rsidP="001B2D94">
      <w:pPr>
        <w:pStyle w:val="B3"/>
      </w:pPr>
      <w:r w:rsidRPr="00A047D1">
        <w:t>3&gt;</w:t>
      </w:r>
      <w:r w:rsidRPr="00A047D1">
        <w:tab/>
        <w:t>in the stored UE Inactive AS context:</w:t>
      </w:r>
    </w:p>
    <w:p w:rsidR="001B2D94" w:rsidRPr="00A047D1" w:rsidRDefault="001B2D94" w:rsidP="001B2D94">
      <w:pPr>
        <w:pStyle w:val="B4"/>
      </w:pPr>
      <w:r w:rsidRPr="00A047D1">
        <w:t>4&gt;</w:t>
      </w:r>
      <w:r w:rsidRPr="00A047D1">
        <w:tab/>
        <w:t xml:space="preserve">replace the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 with the current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w:t>
      </w:r>
    </w:p>
    <w:p w:rsidR="001B2D94" w:rsidRPr="00A047D1" w:rsidRDefault="001B2D94" w:rsidP="001B2D94">
      <w:pPr>
        <w:pStyle w:val="B4"/>
      </w:pPr>
      <w:r w:rsidRPr="00A047D1">
        <w:lastRenderedPageBreak/>
        <w:t>4&gt;</w:t>
      </w:r>
      <w:r w:rsidRPr="00A047D1">
        <w:tab/>
        <w:t xml:space="preserve">replace the C-RNTI with the temporary C-RNTI in the cell the UE has received the </w:t>
      </w:r>
      <w:proofErr w:type="spellStart"/>
      <w:r w:rsidRPr="00A047D1">
        <w:rPr>
          <w:i/>
        </w:rPr>
        <w:t>RRCRelease</w:t>
      </w:r>
      <w:proofErr w:type="spellEnd"/>
      <w:r w:rsidRPr="00A047D1">
        <w:t xml:space="preserve"> message;</w:t>
      </w:r>
    </w:p>
    <w:p w:rsidR="001B2D94" w:rsidRPr="00A047D1" w:rsidRDefault="001B2D94" w:rsidP="001B2D94">
      <w:pPr>
        <w:pStyle w:val="B4"/>
      </w:pPr>
      <w:r w:rsidRPr="00A047D1">
        <w:t>4&gt;</w:t>
      </w:r>
      <w:r w:rsidRPr="00A047D1">
        <w:tab/>
        <w:t xml:space="preserve">replace the </w:t>
      </w:r>
      <w:proofErr w:type="spellStart"/>
      <w:r w:rsidRPr="00A047D1">
        <w:rPr>
          <w:i/>
        </w:rPr>
        <w:t>cellIdentity</w:t>
      </w:r>
      <w:proofErr w:type="spellEnd"/>
      <w:r w:rsidRPr="00A047D1">
        <w:t xml:space="preserve"> with the </w:t>
      </w:r>
      <w:proofErr w:type="spellStart"/>
      <w:r w:rsidRPr="00A047D1">
        <w:rPr>
          <w:i/>
        </w:rPr>
        <w:t>cellIdentity</w:t>
      </w:r>
      <w:proofErr w:type="spellEnd"/>
      <w:r w:rsidRPr="00A047D1">
        <w:t xml:space="preserve"> of the cell the UE has received the </w:t>
      </w:r>
      <w:proofErr w:type="spellStart"/>
      <w:r w:rsidRPr="00A047D1">
        <w:rPr>
          <w:i/>
        </w:rPr>
        <w:t>RRCRelease</w:t>
      </w:r>
      <w:proofErr w:type="spellEnd"/>
      <w:r w:rsidRPr="00A047D1">
        <w:t xml:space="preserve"> message;</w:t>
      </w:r>
    </w:p>
    <w:p w:rsidR="001B2D94" w:rsidRPr="00A047D1" w:rsidRDefault="001B2D94" w:rsidP="001B2D94">
      <w:pPr>
        <w:pStyle w:val="B4"/>
      </w:pPr>
      <w:r w:rsidRPr="00A047D1">
        <w:t>4&gt;</w:t>
      </w:r>
      <w:r w:rsidRPr="00A047D1">
        <w:tab/>
        <w:t>replace the physical cell identity</w:t>
      </w:r>
      <w:r w:rsidRPr="00A047D1">
        <w:rPr>
          <w:i/>
        </w:rPr>
        <w:t xml:space="preserve"> </w:t>
      </w:r>
      <w:r w:rsidRPr="00A047D1">
        <w:t xml:space="preserve">with the physical cell identity of the cell the UE has received the </w:t>
      </w:r>
      <w:proofErr w:type="spellStart"/>
      <w:r w:rsidRPr="00A047D1">
        <w:rPr>
          <w:i/>
        </w:rPr>
        <w:t>RRCRelease</w:t>
      </w:r>
      <w:proofErr w:type="spellEnd"/>
      <w:r w:rsidRPr="00A047D1">
        <w:t xml:space="preserve"> message;</w:t>
      </w:r>
    </w:p>
    <w:p w:rsidR="001B2D94" w:rsidRPr="00A047D1" w:rsidRDefault="001B2D94" w:rsidP="001B2D94">
      <w:pPr>
        <w:pStyle w:val="B2"/>
      </w:pPr>
      <w:r w:rsidRPr="00A047D1">
        <w:t>2&gt;</w:t>
      </w:r>
      <w:r w:rsidRPr="00A047D1">
        <w:tab/>
        <w:t>else:</w:t>
      </w:r>
    </w:p>
    <w:p w:rsidR="001B2D94" w:rsidRPr="00A047D1" w:rsidRDefault="001B2D94" w:rsidP="001B2D94">
      <w:pPr>
        <w:pStyle w:val="B3"/>
      </w:pPr>
      <w:r w:rsidRPr="00A047D1">
        <w:t>3&gt;</w:t>
      </w:r>
      <w:r w:rsidRPr="00A047D1">
        <w:tab/>
        <w:t xml:space="preserve">store in the UE Inactive AS Context the current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rPr>
          <w:vertAlign w:val="subscript"/>
        </w:rPr>
        <w:t xml:space="preserve"> </w:t>
      </w:r>
      <w:r w:rsidRPr="00A047D1">
        <w:t xml:space="preserve">keys, the ROHC state, the C-RNTI used in the source </w:t>
      </w:r>
      <w:proofErr w:type="spellStart"/>
      <w:r w:rsidRPr="00A047D1">
        <w:t>PCell</w:t>
      </w:r>
      <w:proofErr w:type="spellEnd"/>
      <w:r w:rsidRPr="00A047D1">
        <w:t xml:space="preserve">, the </w:t>
      </w:r>
      <w:proofErr w:type="spellStart"/>
      <w:r w:rsidRPr="00A047D1">
        <w:rPr>
          <w:i/>
        </w:rPr>
        <w:t>cellIdentity</w:t>
      </w:r>
      <w:proofErr w:type="spellEnd"/>
      <w:r w:rsidRPr="00A047D1">
        <w:t xml:space="preserve"> and the physical cell identity of the source </w:t>
      </w:r>
      <w:proofErr w:type="spellStart"/>
      <w:r w:rsidRPr="00A047D1">
        <w:t>PCell</w:t>
      </w:r>
      <w:proofErr w:type="spellEnd"/>
      <w:r w:rsidRPr="00A047D1">
        <w:t xml:space="preserve">, and all other parameters configured except for the ones within </w:t>
      </w:r>
      <w:proofErr w:type="spellStart"/>
      <w:r w:rsidRPr="00A047D1">
        <w:rPr>
          <w:i/>
        </w:rPr>
        <w:t>ReconfigurationWithSync</w:t>
      </w:r>
      <w:proofErr w:type="spellEnd"/>
      <w:r w:rsidRPr="00A047D1">
        <w:t xml:space="preserve"> and </w:t>
      </w:r>
      <w:proofErr w:type="spellStart"/>
      <w:r w:rsidRPr="00A047D1">
        <w:rPr>
          <w:i/>
        </w:rPr>
        <w:t>servingCellConfigCommonSIB</w:t>
      </w:r>
      <w:proofErr w:type="spellEnd"/>
      <w:r w:rsidRPr="00A047D1">
        <w:t>;</w:t>
      </w:r>
    </w:p>
    <w:p w:rsidR="001B2D94" w:rsidRPr="00A047D1" w:rsidRDefault="001B2D94" w:rsidP="001B2D94">
      <w:pPr>
        <w:pStyle w:val="B2"/>
      </w:pPr>
      <w:r w:rsidRPr="00A047D1">
        <w:t>2&gt;</w:t>
      </w:r>
      <w:r w:rsidRPr="00A047D1">
        <w:tab/>
        <w:t>suspend all SRB(s) and DRB(s), except SRB0;</w:t>
      </w:r>
    </w:p>
    <w:p w:rsidR="001B2D94" w:rsidRPr="00A047D1" w:rsidRDefault="001B2D94" w:rsidP="001B2D94">
      <w:pPr>
        <w:pStyle w:val="B2"/>
      </w:pPr>
      <w:r w:rsidRPr="00A047D1">
        <w:t>2&gt;</w:t>
      </w:r>
      <w:r w:rsidRPr="00A047D1">
        <w:tab/>
        <w:t>indicate PDCP suspend to lower layers of all DRBs;</w:t>
      </w:r>
    </w:p>
    <w:p w:rsidR="001B2D94" w:rsidRPr="00A047D1" w:rsidRDefault="001B2D94" w:rsidP="001B2D94">
      <w:pPr>
        <w:pStyle w:val="B2"/>
      </w:pPr>
      <w:r w:rsidRPr="00A047D1">
        <w:t>2&gt;</w:t>
      </w:r>
      <w:r w:rsidRPr="00A047D1">
        <w:tab/>
        <w:t xml:space="preserve">if the </w:t>
      </w:r>
      <w:r w:rsidRPr="00A047D1">
        <w:rPr>
          <w:i/>
        </w:rPr>
        <w:t>t380</w:t>
      </w:r>
      <w:r w:rsidRPr="00A047D1">
        <w:t xml:space="preserve"> is included:</w:t>
      </w:r>
    </w:p>
    <w:p w:rsidR="001B2D94" w:rsidRPr="00A047D1" w:rsidRDefault="001B2D94" w:rsidP="001B2D94">
      <w:pPr>
        <w:pStyle w:val="B3"/>
      </w:pPr>
      <w:r w:rsidRPr="00A047D1">
        <w:t>3&gt;</w:t>
      </w:r>
      <w:r w:rsidRPr="00A047D1">
        <w:tab/>
        <w:t>start timer T380, with the timer value set to</w:t>
      </w:r>
      <w:r w:rsidRPr="00A047D1">
        <w:rPr>
          <w:i/>
        </w:rPr>
        <w:t xml:space="preserve"> t380</w:t>
      </w:r>
      <w:r w:rsidRPr="00A047D1">
        <w:t>;</w:t>
      </w:r>
    </w:p>
    <w:p w:rsidR="001B2D94" w:rsidRPr="00A047D1" w:rsidRDefault="001B2D94" w:rsidP="001B2D94">
      <w:pPr>
        <w:pStyle w:val="B2"/>
      </w:pPr>
      <w:r w:rsidRPr="00A047D1">
        <w:t>2&gt;</w:t>
      </w:r>
      <w:r w:rsidRPr="00A047D1">
        <w:tab/>
        <w:t xml:space="preserve">if the </w:t>
      </w:r>
      <w:proofErr w:type="spellStart"/>
      <w:r w:rsidRPr="00A047D1">
        <w:rPr>
          <w:i/>
        </w:rPr>
        <w:t>RRCRelease</w:t>
      </w:r>
      <w:proofErr w:type="spellEnd"/>
      <w:r w:rsidRPr="00A047D1">
        <w:t xml:space="preserve"> message is including the </w:t>
      </w:r>
      <w:proofErr w:type="spellStart"/>
      <w:r w:rsidRPr="00A047D1">
        <w:rPr>
          <w:i/>
        </w:rPr>
        <w:t>waitTime</w:t>
      </w:r>
      <w:proofErr w:type="spellEnd"/>
      <w:r w:rsidRPr="00A047D1">
        <w:t>:</w:t>
      </w:r>
    </w:p>
    <w:p w:rsidR="001B2D94" w:rsidRPr="00A047D1" w:rsidRDefault="001B2D94" w:rsidP="001B2D94">
      <w:pPr>
        <w:pStyle w:val="B3"/>
      </w:pPr>
      <w:r w:rsidRPr="00A047D1">
        <w:t>3&gt;</w:t>
      </w:r>
      <w:r w:rsidRPr="00A047D1">
        <w:tab/>
        <w:t xml:space="preserve">start timer T302 with the value set to the </w:t>
      </w:r>
      <w:proofErr w:type="spellStart"/>
      <w:r w:rsidRPr="00A047D1">
        <w:rPr>
          <w:i/>
        </w:rPr>
        <w:t>waitTime</w:t>
      </w:r>
      <w:proofErr w:type="spellEnd"/>
      <w:r w:rsidRPr="00A047D1">
        <w:t>;</w:t>
      </w:r>
    </w:p>
    <w:p w:rsidR="001B2D94" w:rsidRPr="00A047D1" w:rsidRDefault="001B2D94" w:rsidP="001B2D94">
      <w:pPr>
        <w:pStyle w:val="B3"/>
      </w:pPr>
      <w:r w:rsidRPr="00A047D1">
        <w:t>3&gt;</w:t>
      </w:r>
      <w:r w:rsidRPr="00A047D1">
        <w:tab/>
        <w:t>inform upper layers that access barring is applicable for all access categories except categories '0' and '2';</w:t>
      </w:r>
    </w:p>
    <w:p w:rsidR="001B2D94" w:rsidRPr="00A047D1" w:rsidRDefault="001B2D94" w:rsidP="001B2D94">
      <w:pPr>
        <w:pStyle w:val="B2"/>
      </w:pPr>
      <w:r w:rsidRPr="00A047D1">
        <w:t>2&gt;</w:t>
      </w:r>
      <w:r w:rsidRPr="00A047D1">
        <w:tab/>
        <w:t>if T390 is running:</w:t>
      </w:r>
    </w:p>
    <w:p w:rsidR="001B2D94" w:rsidRPr="00A047D1" w:rsidRDefault="001B2D94" w:rsidP="001B2D94">
      <w:pPr>
        <w:pStyle w:val="B3"/>
      </w:pPr>
      <w:r w:rsidRPr="00A047D1">
        <w:t>3&gt;</w:t>
      </w:r>
      <w:r w:rsidRPr="00A047D1">
        <w:tab/>
        <w:t>stop timer T390 for all access categories;</w:t>
      </w:r>
    </w:p>
    <w:p w:rsidR="001B2D94" w:rsidRPr="00A047D1" w:rsidRDefault="001B2D94" w:rsidP="001B2D94">
      <w:pPr>
        <w:pStyle w:val="B3"/>
      </w:pPr>
      <w:r w:rsidRPr="00A047D1">
        <w:t>3&gt;</w:t>
      </w:r>
      <w:r w:rsidRPr="00A047D1">
        <w:tab/>
        <w:t>perform the actions as specified in 5.3.14.4;</w:t>
      </w:r>
    </w:p>
    <w:p w:rsidR="001B2D94" w:rsidRPr="00A047D1" w:rsidRDefault="001B2D94" w:rsidP="001B2D94">
      <w:pPr>
        <w:pStyle w:val="B2"/>
      </w:pPr>
      <w:r w:rsidRPr="00A047D1">
        <w:t>2&gt;</w:t>
      </w:r>
      <w:r w:rsidRPr="00A047D1">
        <w:tab/>
        <w:t>indicate the suspension of the RRC connection to upper layers;</w:t>
      </w:r>
    </w:p>
    <w:p w:rsidR="001B2D94" w:rsidRPr="00A047D1" w:rsidRDefault="001B2D94" w:rsidP="001B2D94">
      <w:pPr>
        <w:pStyle w:val="B2"/>
      </w:pPr>
      <w:r w:rsidRPr="00A047D1">
        <w:t>2&gt;</w:t>
      </w:r>
      <w:r w:rsidRPr="00A047D1">
        <w:tab/>
        <w:t>enter RRC_INACTIVE and perform cell selection as specified in TS 38.304 [20];</w:t>
      </w:r>
    </w:p>
    <w:p w:rsidR="001B2D94" w:rsidRPr="00A047D1" w:rsidRDefault="001B2D94" w:rsidP="001B2D94">
      <w:pPr>
        <w:pStyle w:val="B1"/>
      </w:pPr>
      <w:r w:rsidRPr="00A047D1">
        <w:t>1&gt;</w:t>
      </w:r>
      <w:r w:rsidRPr="00A047D1">
        <w:tab/>
        <w:t>else</w:t>
      </w:r>
    </w:p>
    <w:p w:rsidR="001B2D94" w:rsidRDefault="001B2D94" w:rsidP="001B2D94">
      <w:pPr>
        <w:pStyle w:val="B2"/>
        <w:rPr>
          <w:rFonts w:eastAsiaTheme="minorEastAsia"/>
          <w:lang w:eastAsia="zh-CN"/>
        </w:rPr>
      </w:pPr>
      <w:r w:rsidRPr="00A047D1">
        <w:t>2&gt;</w:t>
      </w:r>
      <w:r w:rsidRPr="00A047D1">
        <w:tab/>
        <w:t>perform the actions upon going to RRC_IDLE as specified in 5.3.11, with the release cause 'other'.</w:t>
      </w:r>
    </w:p>
    <w:p w:rsidR="00D5393A" w:rsidRDefault="00D5393A">
      <w:pPr>
        <w:spacing w:after="0"/>
        <w:rPr>
          <w:rFonts w:eastAsiaTheme="minorEastAsia"/>
          <w:lang w:eastAsia="zh-CN"/>
        </w:rPr>
      </w:pPr>
      <w:r>
        <w:rPr>
          <w:rFonts w:eastAsiaTheme="minorEastAsia"/>
          <w:lang w:eastAsia="zh-CN"/>
        </w:rPr>
        <w:br w:type="page"/>
      </w:r>
    </w:p>
    <w:p w:rsidR="00F72F91" w:rsidRDefault="00F72F91" w:rsidP="001B2D94">
      <w:pPr>
        <w:pStyle w:val="B2"/>
        <w:rPr>
          <w:rFonts w:eastAsiaTheme="minorEastAsia"/>
          <w:lang w:eastAsia="zh-CN"/>
        </w:rPr>
        <w:sectPr w:rsidR="00F72F91" w:rsidSect="00D5393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rsidR="001B2D94" w:rsidRDefault="001B2D94" w:rsidP="001B2D94">
      <w:pPr>
        <w:pStyle w:val="Note-Boxed"/>
        <w:jc w:val="center"/>
        <w:rPr>
          <w:rFonts w:ascii="Times New Roman" w:hAnsi="Times New Roman" w:cs="Times New Roman"/>
          <w:lang w:eastAsia="zh-CN"/>
        </w:rPr>
      </w:pPr>
      <w:r>
        <w:rPr>
          <w:rFonts w:ascii="Times New Roman" w:hAnsi="Times New Roman" w:cs="Times New Roman" w:hint="eastAsia"/>
          <w:lang w:eastAsia="zh-CN"/>
        </w:rPr>
        <w:lastRenderedPageBreak/>
        <w:t>NEXT</w:t>
      </w:r>
      <w:r>
        <w:rPr>
          <w:rFonts w:ascii="Times New Roman" w:hAnsi="Times New Roman" w:cs="Times New Roman"/>
        </w:rPr>
        <w:t xml:space="preserve"> CHANGE</w:t>
      </w:r>
    </w:p>
    <w:p w:rsidR="009B5843" w:rsidRPr="00AB1A0A" w:rsidRDefault="009B5843" w:rsidP="009B5843">
      <w:pPr>
        <w:pStyle w:val="3"/>
      </w:pPr>
      <w:r w:rsidRPr="00AB1A0A">
        <w:t>6.3.2</w:t>
      </w:r>
      <w:r w:rsidRPr="00AB1A0A">
        <w:tab/>
        <w:t>Radio resource control information elements</w:t>
      </w:r>
      <w:bookmarkEnd w:id="28"/>
    </w:p>
    <w:p w:rsidR="00F72F91" w:rsidRPr="00A047D1" w:rsidRDefault="00F72F91" w:rsidP="00F72F91">
      <w:pPr>
        <w:pStyle w:val="4"/>
        <w:rPr>
          <w:rFonts w:eastAsia="宋体"/>
        </w:rPr>
      </w:pPr>
      <w:r w:rsidRPr="00A047D1">
        <w:rPr>
          <w:rFonts w:eastAsia="宋体"/>
        </w:rPr>
        <w:t>–</w:t>
      </w:r>
      <w:r w:rsidRPr="00A047D1">
        <w:rPr>
          <w:rFonts w:eastAsia="宋体"/>
        </w:rPr>
        <w:tab/>
      </w:r>
      <w:r w:rsidRPr="00A047D1">
        <w:rPr>
          <w:rFonts w:eastAsia="宋体"/>
          <w:i/>
        </w:rPr>
        <w:t>PDCP-</w:t>
      </w:r>
      <w:proofErr w:type="spellStart"/>
      <w:r w:rsidRPr="00A047D1">
        <w:rPr>
          <w:rFonts w:eastAsia="宋体"/>
          <w:i/>
        </w:rPr>
        <w:t>Config</w:t>
      </w:r>
      <w:proofErr w:type="spellEnd"/>
    </w:p>
    <w:p w:rsidR="00F72F91" w:rsidRPr="00A047D1" w:rsidRDefault="00F72F91" w:rsidP="00F72F91">
      <w:r w:rsidRPr="00A047D1">
        <w:t xml:space="preserve">The IE </w:t>
      </w:r>
      <w:r w:rsidRPr="00A047D1">
        <w:rPr>
          <w:i/>
        </w:rPr>
        <w:t>PDCP-</w:t>
      </w:r>
      <w:proofErr w:type="spellStart"/>
      <w:r w:rsidRPr="00A047D1">
        <w:rPr>
          <w:i/>
        </w:rPr>
        <w:t>Config</w:t>
      </w:r>
      <w:proofErr w:type="spellEnd"/>
      <w:r w:rsidRPr="00A047D1">
        <w:t xml:space="preserve"> is used to set the configurable PDCP parameters for signalling and data radio bearers.</w:t>
      </w:r>
    </w:p>
    <w:p w:rsidR="00F72F91" w:rsidRPr="00A047D1" w:rsidRDefault="00F72F91" w:rsidP="00F72F91">
      <w:pPr>
        <w:pStyle w:val="TH"/>
        <w:rPr>
          <w:rFonts w:eastAsia="宋体"/>
          <w:lang w:eastAsia="zh-CN"/>
        </w:rPr>
      </w:pPr>
      <w:r w:rsidRPr="00A047D1">
        <w:rPr>
          <w:i/>
          <w:lang w:eastAsia="zh-CN"/>
        </w:rPr>
        <w:t>PDCP-</w:t>
      </w:r>
      <w:proofErr w:type="spellStart"/>
      <w:r w:rsidRPr="00A047D1">
        <w:rPr>
          <w:i/>
          <w:lang w:eastAsia="zh-CN"/>
        </w:rPr>
        <w:t>Config</w:t>
      </w:r>
      <w:proofErr w:type="spellEnd"/>
      <w:r w:rsidRPr="00A047D1">
        <w:rPr>
          <w:lang w:eastAsia="zh-CN"/>
        </w:rPr>
        <w:t xml:space="preserve"> information element</w:t>
      </w:r>
    </w:p>
    <w:p w:rsidR="00F72F91" w:rsidRPr="00A047D1" w:rsidRDefault="00F72F91" w:rsidP="00213522">
      <w:pPr>
        <w:pStyle w:val="PL"/>
        <w:shd w:val="clear" w:color="auto" w:fill="E6E6E6"/>
      </w:pPr>
      <w:r w:rsidRPr="00A047D1">
        <w:t>-- ASN1START</w:t>
      </w:r>
    </w:p>
    <w:p w:rsidR="00F72F91" w:rsidRPr="00A047D1" w:rsidRDefault="00F72F91" w:rsidP="00213522">
      <w:pPr>
        <w:pStyle w:val="PL"/>
        <w:shd w:val="clear" w:color="auto" w:fill="E6E6E6"/>
      </w:pPr>
      <w:r w:rsidRPr="00A047D1">
        <w:t>-- TAG-PDCP-CONFIG-START</w:t>
      </w:r>
    </w:p>
    <w:p w:rsidR="00F72F91" w:rsidRPr="00A047D1" w:rsidRDefault="00F72F91" w:rsidP="00213522">
      <w:pPr>
        <w:pStyle w:val="PL"/>
        <w:shd w:val="clear" w:color="auto" w:fill="E6E6E6"/>
      </w:pPr>
    </w:p>
    <w:p w:rsidR="00F72F91" w:rsidRPr="00A047D1" w:rsidRDefault="00F72F91" w:rsidP="00213522">
      <w:pPr>
        <w:pStyle w:val="PL"/>
        <w:shd w:val="clear" w:color="auto" w:fill="E6E6E6"/>
      </w:pPr>
      <w:r w:rsidRPr="00A047D1">
        <w:t>PDCP-Config ::=         SEQUENCE {</w:t>
      </w:r>
    </w:p>
    <w:p w:rsidR="00F72F91" w:rsidRPr="00A047D1" w:rsidRDefault="00F72F91" w:rsidP="00213522">
      <w:pPr>
        <w:pStyle w:val="PL"/>
        <w:shd w:val="clear" w:color="auto" w:fill="E6E6E6"/>
      </w:pPr>
      <w:r w:rsidRPr="00A047D1">
        <w:t xml:space="preserve">    drb                     SEQUENCE {</w:t>
      </w:r>
    </w:p>
    <w:p w:rsidR="00F72F91" w:rsidRPr="00A047D1" w:rsidRDefault="00F72F91" w:rsidP="00213522">
      <w:pPr>
        <w:pStyle w:val="PL"/>
        <w:shd w:val="clear" w:color="auto" w:fill="E6E6E6"/>
      </w:pPr>
      <w:r w:rsidRPr="00A047D1">
        <w:t xml:space="preserve">        discardTimer            ENUMERATED {ms10, ms20, ms30, ms40, ms50, ms60, ms75, ms100, ms150, ms200,</w:t>
      </w:r>
    </w:p>
    <w:p w:rsidR="00F72F91" w:rsidRPr="00A047D1" w:rsidRDefault="00F72F91" w:rsidP="00213522">
      <w:pPr>
        <w:pStyle w:val="PL"/>
        <w:shd w:val="clear" w:color="auto" w:fill="E6E6E6"/>
      </w:pPr>
      <w:r w:rsidRPr="00A047D1">
        <w:t xml:space="preserve">                                            ms250, ms300, ms500, ms750, ms1500, infinity}       OPTIONAL, -- Cond Setup</w:t>
      </w:r>
    </w:p>
    <w:p w:rsidR="00F72F91" w:rsidRPr="00A047D1" w:rsidRDefault="00F72F91" w:rsidP="00213522">
      <w:pPr>
        <w:pStyle w:val="PL"/>
        <w:shd w:val="clear" w:color="auto" w:fill="E6E6E6"/>
      </w:pPr>
      <w:r w:rsidRPr="00A047D1">
        <w:t xml:space="preserve">        pdcp-SN-SizeUL          ENUMERATED {len12bits, len18bits}                               OPTIONAL, -- Cond Setup2</w:t>
      </w:r>
    </w:p>
    <w:p w:rsidR="00F72F91" w:rsidRPr="00A047D1" w:rsidRDefault="00F72F91" w:rsidP="00213522">
      <w:pPr>
        <w:pStyle w:val="PL"/>
        <w:shd w:val="clear" w:color="auto" w:fill="E6E6E6"/>
      </w:pPr>
      <w:r w:rsidRPr="00A047D1">
        <w:t xml:space="preserve">        pdcp-SN-SizeDL          ENUMERATED {len12bits, len18bits}                               OPTIONAL, -- Cond Setup2</w:t>
      </w:r>
    </w:p>
    <w:p w:rsidR="00F72F91" w:rsidRPr="00A047D1" w:rsidRDefault="00F72F91" w:rsidP="00213522">
      <w:pPr>
        <w:pStyle w:val="PL"/>
        <w:shd w:val="clear" w:color="auto" w:fill="E6E6E6"/>
      </w:pPr>
      <w:r w:rsidRPr="00A047D1">
        <w:t xml:space="preserve">        headerCompression       CHOICE {</w:t>
      </w:r>
    </w:p>
    <w:p w:rsidR="00F72F91" w:rsidRPr="00A047D1" w:rsidRDefault="00F72F91" w:rsidP="00213522">
      <w:pPr>
        <w:pStyle w:val="PL"/>
        <w:shd w:val="clear" w:color="auto" w:fill="E6E6E6"/>
      </w:pPr>
      <w:r w:rsidRPr="00A047D1">
        <w:t xml:space="preserve">            notUsed                 NULL,</w:t>
      </w:r>
    </w:p>
    <w:p w:rsidR="00F72F91" w:rsidRPr="00A047D1" w:rsidRDefault="00F72F91" w:rsidP="00213522">
      <w:pPr>
        <w:pStyle w:val="PL"/>
        <w:shd w:val="clear" w:color="auto" w:fill="E6E6E6"/>
      </w:pPr>
      <w:r w:rsidRPr="00A047D1">
        <w:t xml:space="preserve">            rohc                    SEQUENCE {</w:t>
      </w:r>
    </w:p>
    <w:p w:rsidR="00F72F91" w:rsidRPr="00A047D1" w:rsidRDefault="00F72F91" w:rsidP="00213522">
      <w:pPr>
        <w:pStyle w:val="PL"/>
        <w:shd w:val="clear" w:color="auto" w:fill="E6E6E6"/>
      </w:pPr>
      <w:r w:rsidRPr="00A047D1">
        <w:t xml:space="preserve">                maxCID                  INTEGER (1..16383)                                      DEFAULT 15,</w:t>
      </w:r>
    </w:p>
    <w:p w:rsidR="00F72F91" w:rsidRPr="00A047D1" w:rsidRDefault="00F72F91" w:rsidP="00213522">
      <w:pPr>
        <w:pStyle w:val="PL"/>
        <w:shd w:val="clear" w:color="auto" w:fill="E6E6E6"/>
      </w:pPr>
      <w:r w:rsidRPr="00A047D1">
        <w:t xml:space="preserve">                profiles                SEQUENCE {</w:t>
      </w:r>
    </w:p>
    <w:p w:rsidR="00F72F91" w:rsidRPr="00A047D1" w:rsidRDefault="00F72F91" w:rsidP="00213522">
      <w:pPr>
        <w:pStyle w:val="PL"/>
        <w:shd w:val="clear" w:color="auto" w:fill="E6E6E6"/>
      </w:pPr>
      <w:r w:rsidRPr="00A047D1">
        <w:t xml:space="preserve">                    profile0x0001           BOOLEAN,</w:t>
      </w:r>
    </w:p>
    <w:p w:rsidR="00F72F91" w:rsidRPr="00A047D1" w:rsidRDefault="00F72F91" w:rsidP="00213522">
      <w:pPr>
        <w:pStyle w:val="PL"/>
        <w:shd w:val="clear" w:color="auto" w:fill="E6E6E6"/>
      </w:pPr>
      <w:r w:rsidRPr="00A047D1">
        <w:t xml:space="preserve">                    profile0x0002           BOOLEAN,</w:t>
      </w:r>
    </w:p>
    <w:p w:rsidR="00F72F91" w:rsidRPr="00A047D1" w:rsidRDefault="00F72F91" w:rsidP="00213522">
      <w:pPr>
        <w:pStyle w:val="PL"/>
        <w:shd w:val="clear" w:color="auto" w:fill="E6E6E6"/>
      </w:pPr>
      <w:r w:rsidRPr="00A047D1">
        <w:t xml:space="preserve">                    profile0x0003           BOOLEAN,</w:t>
      </w:r>
    </w:p>
    <w:p w:rsidR="00F72F91" w:rsidRPr="00A047D1" w:rsidRDefault="00F72F91" w:rsidP="00213522">
      <w:pPr>
        <w:pStyle w:val="PL"/>
        <w:shd w:val="clear" w:color="auto" w:fill="E6E6E6"/>
      </w:pPr>
      <w:r w:rsidRPr="00A047D1">
        <w:t xml:space="preserve">                    profile0x0004           BOOLEAN,</w:t>
      </w:r>
    </w:p>
    <w:p w:rsidR="00F72F91" w:rsidRPr="00A047D1" w:rsidRDefault="00F72F91" w:rsidP="00213522">
      <w:pPr>
        <w:pStyle w:val="PL"/>
        <w:shd w:val="clear" w:color="auto" w:fill="E6E6E6"/>
      </w:pPr>
      <w:r w:rsidRPr="00A047D1">
        <w:t xml:space="preserve">                    profile0x0006           BOOLEAN,</w:t>
      </w:r>
    </w:p>
    <w:p w:rsidR="00F72F91" w:rsidRPr="00A047D1" w:rsidRDefault="00F72F91" w:rsidP="00213522">
      <w:pPr>
        <w:pStyle w:val="PL"/>
        <w:shd w:val="clear" w:color="auto" w:fill="E6E6E6"/>
      </w:pPr>
      <w:r w:rsidRPr="00A047D1">
        <w:t xml:space="preserve">                    profile0x0101           BOOLEAN,</w:t>
      </w:r>
    </w:p>
    <w:p w:rsidR="00F72F91" w:rsidRPr="00A047D1" w:rsidRDefault="00F72F91" w:rsidP="00213522">
      <w:pPr>
        <w:pStyle w:val="PL"/>
        <w:shd w:val="clear" w:color="auto" w:fill="E6E6E6"/>
      </w:pPr>
      <w:r w:rsidRPr="00A047D1">
        <w:t xml:space="preserve">                    profile0x0102           BOOLEAN,</w:t>
      </w:r>
    </w:p>
    <w:p w:rsidR="00F72F91" w:rsidRPr="00A047D1" w:rsidRDefault="00F72F91" w:rsidP="00213522">
      <w:pPr>
        <w:pStyle w:val="PL"/>
        <w:shd w:val="clear" w:color="auto" w:fill="E6E6E6"/>
      </w:pPr>
      <w:r w:rsidRPr="00A047D1">
        <w:t xml:space="preserve">                    profile0x0103           BOOLEAN,</w:t>
      </w:r>
    </w:p>
    <w:p w:rsidR="00F72F91" w:rsidRPr="00A047D1" w:rsidRDefault="00F72F91" w:rsidP="00213522">
      <w:pPr>
        <w:pStyle w:val="PL"/>
        <w:shd w:val="clear" w:color="auto" w:fill="E6E6E6"/>
      </w:pPr>
      <w:r w:rsidRPr="00A047D1">
        <w:t xml:space="preserve">                    profile0x0104           BOOLEAN</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drb-ContinueROHC            ENUMERATED { true }                                 OPTIONAL    -- Need N</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uplinkOnlyROHC          SEQUENCE {</w:t>
      </w:r>
    </w:p>
    <w:p w:rsidR="00F72F91" w:rsidRPr="00A047D1" w:rsidRDefault="00F72F91" w:rsidP="00213522">
      <w:pPr>
        <w:pStyle w:val="PL"/>
        <w:shd w:val="clear" w:color="auto" w:fill="E6E6E6"/>
      </w:pPr>
      <w:r w:rsidRPr="00A047D1">
        <w:t xml:space="preserve">                maxCID                  INTEGER (1..16383)                                      DEFAULT 15,</w:t>
      </w:r>
    </w:p>
    <w:p w:rsidR="00F72F91" w:rsidRPr="00A047D1" w:rsidRDefault="00F72F91" w:rsidP="00213522">
      <w:pPr>
        <w:pStyle w:val="PL"/>
        <w:shd w:val="clear" w:color="auto" w:fill="E6E6E6"/>
      </w:pPr>
      <w:r w:rsidRPr="00A047D1">
        <w:t xml:space="preserve">                profiles                SEQUENCE {</w:t>
      </w:r>
    </w:p>
    <w:p w:rsidR="00F72F91" w:rsidRPr="00A047D1" w:rsidRDefault="00F72F91" w:rsidP="00213522">
      <w:pPr>
        <w:pStyle w:val="PL"/>
        <w:shd w:val="clear" w:color="auto" w:fill="E6E6E6"/>
      </w:pPr>
      <w:r w:rsidRPr="00A047D1">
        <w:t xml:space="preserve">                    profile0x0006           BOOLEAN</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drb-ContinueROHC            ENUMERATED { true }                                 OPTIONAL    -- Need N</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integrityProtection     ENUMERATED { enabled }                                          OPTIONAL,   -- Cond ConnectedTo5GC1</w:t>
      </w:r>
    </w:p>
    <w:p w:rsidR="00F72F91" w:rsidRPr="00A047D1" w:rsidRDefault="00F72F91" w:rsidP="00213522">
      <w:pPr>
        <w:pStyle w:val="PL"/>
        <w:shd w:val="clear" w:color="auto" w:fill="E6E6E6"/>
      </w:pPr>
      <w:r w:rsidRPr="00A047D1">
        <w:t xml:space="preserve">        statusReportRequired    ENUMERATED { true }                                             OPTIONAL,   -- Cond Rlc-AM</w:t>
      </w:r>
    </w:p>
    <w:p w:rsidR="00F72F91" w:rsidRPr="00A047D1" w:rsidRDefault="00F72F91" w:rsidP="00213522">
      <w:pPr>
        <w:pStyle w:val="PL"/>
        <w:shd w:val="clear" w:color="auto" w:fill="E6E6E6"/>
      </w:pPr>
      <w:r w:rsidRPr="00A047D1">
        <w:t xml:space="preserve">        outOfOrderDelivery      ENUMERATED { true }                                             OPTIONAL    -- Need R</w:t>
      </w:r>
    </w:p>
    <w:p w:rsidR="00F72F91" w:rsidRPr="00A047D1" w:rsidRDefault="00F72F91" w:rsidP="00213522">
      <w:pPr>
        <w:pStyle w:val="PL"/>
        <w:shd w:val="clear" w:color="auto" w:fill="E6E6E6"/>
      </w:pPr>
      <w:r w:rsidRPr="00A047D1">
        <w:t xml:space="preserve">    }                                                                                           OPTIONAL,   -- Cond DRB</w:t>
      </w:r>
    </w:p>
    <w:p w:rsidR="00F72F91" w:rsidRPr="00A047D1" w:rsidRDefault="00F72F91" w:rsidP="00213522">
      <w:pPr>
        <w:pStyle w:val="PL"/>
        <w:shd w:val="clear" w:color="auto" w:fill="E6E6E6"/>
      </w:pPr>
      <w:r w:rsidRPr="00A047D1">
        <w:t xml:space="preserve">    moreThanOneRLC          SEQUENCE {</w:t>
      </w:r>
    </w:p>
    <w:p w:rsidR="00F72F91" w:rsidRPr="00A047D1" w:rsidRDefault="00F72F91" w:rsidP="00213522">
      <w:pPr>
        <w:pStyle w:val="PL"/>
        <w:shd w:val="clear" w:color="auto" w:fill="E6E6E6"/>
      </w:pPr>
      <w:r w:rsidRPr="00A047D1">
        <w:lastRenderedPageBreak/>
        <w:t xml:space="preserve">        primaryPath             SEQUENCE {</w:t>
      </w:r>
    </w:p>
    <w:p w:rsidR="00F72F91" w:rsidRPr="00A047D1" w:rsidRDefault="00F72F91" w:rsidP="00213522">
      <w:pPr>
        <w:pStyle w:val="PL"/>
        <w:shd w:val="clear" w:color="auto" w:fill="E6E6E6"/>
      </w:pPr>
      <w:r w:rsidRPr="00A047D1">
        <w:t xml:space="preserve">            cellGroup               CellGroupId                                                 OPTIONAL,   -- Need R</w:t>
      </w:r>
    </w:p>
    <w:p w:rsidR="00F72F91" w:rsidRPr="00A047D1" w:rsidRDefault="00F72F91" w:rsidP="00213522">
      <w:pPr>
        <w:pStyle w:val="PL"/>
        <w:shd w:val="clear" w:color="auto" w:fill="E6E6E6"/>
      </w:pPr>
      <w:r w:rsidRPr="00A047D1">
        <w:t xml:space="preserve">            logicalChannel          LogicalChannelIdentity                                      OPTIONAL    -- Need R</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ul-DataSplitThreshold   UL-DataSplitThreshold                                           OPTIONAL, -- Cond SplitBearer</w:t>
      </w:r>
    </w:p>
    <w:p w:rsidR="00F72F91" w:rsidRPr="00A047D1" w:rsidRDefault="00F72F91" w:rsidP="00213522">
      <w:pPr>
        <w:pStyle w:val="PL"/>
        <w:shd w:val="clear" w:color="auto" w:fill="E6E6E6"/>
      </w:pPr>
      <w:r w:rsidRPr="00A047D1">
        <w:t xml:space="preserve">        pdcp-Duplication            BOOLEAN                                                     OPTIONAL    -- Need R</w:t>
      </w:r>
    </w:p>
    <w:p w:rsidR="00F72F91" w:rsidRPr="00A047D1" w:rsidRDefault="00F72F91" w:rsidP="00213522">
      <w:pPr>
        <w:pStyle w:val="PL"/>
        <w:shd w:val="clear" w:color="auto" w:fill="E6E6E6"/>
      </w:pPr>
      <w:r w:rsidRPr="00A047D1">
        <w:t xml:space="preserve">    }                                                                                           OPTIONAL, -- Cond MoreThanOneRLC</w:t>
      </w:r>
    </w:p>
    <w:p w:rsidR="00F72F91" w:rsidRPr="00A047D1" w:rsidRDefault="00F72F91" w:rsidP="00213522">
      <w:pPr>
        <w:pStyle w:val="PL"/>
        <w:shd w:val="clear" w:color="auto" w:fill="E6E6E6"/>
      </w:pPr>
    </w:p>
    <w:p w:rsidR="00F72F91" w:rsidRPr="00A047D1" w:rsidRDefault="00F72F91" w:rsidP="00213522">
      <w:pPr>
        <w:pStyle w:val="PL"/>
        <w:shd w:val="clear" w:color="auto" w:fill="E6E6E6"/>
      </w:pPr>
      <w:r w:rsidRPr="00A047D1">
        <w:t xml:space="preserve">    t-Reordering                ENUMERATED {</w:t>
      </w:r>
    </w:p>
    <w:p w:rsidR="00F72F91" w:rsidRPr="00A047D1" w:rsidRDefault="00F72F91" w:rsidP="00213522">
      <w:pPr>
        <w:pStyle w:val="PL"/>
        <w:shd w:val="clear" w:color="auto" w:fill="E6E6E6"/>
      </w:pPr>
      <w:r w:rsidRPr="00A047D1">
        <w:t xml:space="preserve">                                    ms0, ms1, ms2, ms4, ms5, ms8, ms10, ms15, ms20, ms30, ms40,</w:t>
      </w:r>
    </w:p>
    <w:p w:rsidR="00F72F91" w:rsidRPr="00A047D1" w:rsidRDefault="00F72F91" w:rsidP="00213522">
      <w:pPr>
        <w:pStyle w:val="PL"/>
        <w:shd w:val="clear" w:color="auto" w:fill="E6E6E6"/>
      </w:pPr>
      <w:r w:rsidRPr="00A047D1">
        <w:t xml:space="preserve">                                    ms50, ms60, ms80, ms100, ms120, ms140, ms160, ms180, ms200, ms220,</w:t>
      </w:r>
    </w:p>
    <w:p w:rsidR="00F72F91" w:rsidRPr="00A047D1" w:rsidRDefault="00F72F91" w:rsidP="00213522">
      <w:pPr>
        <w:pStyle w:val="PL"/>
        <w:shd w:val="clear" w:color="auto" w:fill="E6E6E6"/>
      </w:pPr>
      <w:r w:rsidRPr="00A047D1">
        <w:t xml:space="preserve">                                    ms240, ms260, ms280, ms300, ms500, ms750, ms1000, ms1250,</w:t>
      </w:r>
    </w:p>
    <w:p w:rsidR="00F72F91" w:rsidRPr="00A047D1" w:rsidRDefault="00F72F91" w:rsidP="00213522">
      <w:pPr>
        <w:pStyle w:val="PL"/>
        <w:shd w:val="clear" w:color="auto" w:fill="E6E6E6"/>
      </w:pPr>
      <w:r w:rsidRPr="00A047D1">
        <w:t xml:space="preserve">                                    ms1500, ms1750, ms2000, ms2250, ms2500, ms2750,</w:t>
      </w:r>
    </w:p>
    <w:p w:rsidR="00F72F91" w:rsidRPr="00A047D1" w:rsidRDefault="00F72F91" w:rsidP="00213522">
      <w:pPr>
        <w:pStyle w:val="PL"/>
        <w:shd w:val="clear" w:color="auto" w:fill="E6E6E6"/>
      </w:pPr>
      <w:r w:rsidRPr="00A047D1">
        <w:t xml:space="preserve">                                    ms3000, spare28, spare27, spare26, spare25, spare24,</w:t>
      </w:r>
    </w:p>
    <w:p w:rsidR="00F72F91" w:rsidRPr="00A047D1" w:rsidRDefault="00F72F91" w:rsidP="00213522">
      <w:pPr>
        <w:pStyle w:val="PL"/>
        <w:shd w:val="clear" w:color="auto" w:fill="E6E6E6"/>
      </w:pPr>
      <w:r w:rsidRPr="00A047D1">
        <w:t xml:space="preserve">                                    spare23, spare22, spare21, spare20,</w:t>
      </w:r>
    </w:p>
    <w:p w:rsidR="00F72F91" w:rsidRPr="00A047D1" w:rsidRDefault="00F72F91" w:rsidP="00213522">
      <w:pPr>
        <w:pStyle w:val="PL"/>
        <w:shd w:val="clear" w:color="auto" w:fill="E6E6E6"/>
      </w:pPr>
      <w:r w:rsidRPr="00A047D1">
        <w:t xml:space="preserve">                                    spare19, spare18, spare17, spare16, spare15, spare14,</w:t>
      </w:r>
    </w:p>
    <w:p w:rsidR="00F72F91" w:rsidRPr="00A047D1" w:rsidRDefault="00F72F91" w:rsidP="00213522">
      <w:pPr>
        <w:pStyle w:val="PL"/>
        <w:shd w:val="clear" w:color="auto" w:fill="E6E6E6"/>
      </w:pPr>
      <w:r w:rsidRPr="00A047D1">
        <w:t xml:space="preserve">                                    spare13, spare12, spare11, spare10, spare09,</w:t>
      </w:r>
    </w:p>
    <w:p w:rsidR="00F72F91" w:rsidRPr="00A047D1" w:rsidRDefault="00F72F91" w:rsidP="00213522">
      <w:pPr>
        <w:pStyle w:val="PL"/>
        <w:shd w:val="clear" w:color="auto" w:fill="E6E6E6"/>
      </w:pPr>
      <w:r w:rsidRPr="00A047D1">
        <w:t xml:space="preserve">                                    spare08, spare07, spare06, spare05, spare04, spare03,</w:t>
      </w:r>
    </w:p>
    <w:p w:rsidR="00F72F91" w:rsidRPr="00A047D1" w:rsidRDefault="00F72F91" w:rsidP="00213522">
      <w:pPr>
        <w:pStyle w:val="PL"/>
        <w:shd w:val="clear" w:color="auto" w:fill="E6E6E6"/>
      </w:pPr>
      <w:r w:rsidRPr="00A047D1">
        <w:t xml:space="preserve">                                    spare02, spare01 }                                          OPTIONAL, -- Need S</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w:t>
      </w:r>
    </w:p>
    <w:p w:rsidR="00F72F91" w:rsidRPr="00A047D1" w:rsidRDefault="00F72F91" w:rsidP="00213522">
      <w:pPr>
        <w:pStyle w:val="PL"/>
        <w:shd w:val="clear" w:color="auto" w:fill="E6E6E6"/>
      </w:pPr>
      <w:r w:rsidRPr="00A047D1">
        <w:t xml:space="preserve">    cipheringDisabled       ENUMERATED {true}                                                   OPTIONAL    -- Cond ConnectedTo5GC</w:t>
      </w:r>
    </w:p>
    <w:p w:rsidR="00F659D4" w:rsidRDefault="00F72F91" w:rsidP="00213522">
      <w:pPr>
        <w:pStyle w:val="PL"/>
        <w:shd w:val="clear" w:color="auto" w:fill="E6E6E6"/>
        <w:rPr>
          <w:ins w:id="32" w:author="CATT" w:date="2019-08-13T13:17:00Z"/>
          <w:szCs w:val="16"/>
          <w:lang w:eastAsia="zh-CN"/>
        </w:rPr>
      </w:pPr>
      <w:r w:rsidRPr="00A047D1">
        <w:t xml:space="preserve">    ]]</w:t>
      </w:r>
      <w:ins w:id="33" w:author="CATT" w:date="2019-08-13T13:17:00Z">
        <w:r w:rsidR="00F659D4">
          <w:rPr>
            <w:rFonts w:hint="eastAsia"/>
            <w:szCs w:val="16"/>
            <w:lang w:eastAsia="zh-CN"/>
          </w:rPr>
          <w:t>,</w:t>
        </w:r>
      </w:ins>
    </w:p>
    <w:p w:rsidR="00F659D4" w:rsidRPr="004E1F03" w:rsidRDefault="00F659D4" w:rsidP="00213522">
      <w:pPr>
        <w:pStyle w:val="PL"/>
        <w:shd w:val="clear" w:color="auto" w:fill="E6E6E6"/>
        <w:rPr>
          <w:ins w:id="34" w:author="CATT" w:date="2019-08-13T13:17:00Z"/>
        </w:rPr>
      </w:pPr>
      <w:ins w:id="35" w:author="CATT" w:date="2019-08-13T13:17:00Z">
        <w:r>
          <w:rPr>
            <w:rFonts w:hint="eastAsia"/>
            <w:szCs w:val="16"/>
            <w:lang w:eastAsia="zh-CN"/>
          </w:rPr>
          <w:tab/>
          <w:t>[[</w:t>
        </w:r>
        <w:r>
          <w:rPr>
            <w:rFonts w:hint="eastAsia"/>
            <w:szCs w:val="16"/>
            <w:lang w:eastAsia="zh-CN"/>
          </w:rPr>
          <w:tab/>
        </w:r>
        <w:r>
          <w:rPr>
            <w:rFonts w:hint="eastAsia"/>
            <w:lang w:eastAsia="zh-CN"/>
          </w:rPr>
          <w:t>u</w:t>
        </w:r>
        <w:r>
          <w:rPr>
            <w:lang w:eastAsia="zh-CN"/>
          </w:rPr>
          <w:t>plink</w:t>
        </w:r>
        <w:r>
          <w:rPr>
            <w:rFonts w:hint="eastAsia"/>
            <w:lang w:eastAsia="zh-CN"/>
          </w:rPr>
          <w:t>Data</w:t>
        </w:r>
        <w:r w:rsidRPr="004E1F03">
          <w:t>Compression</w:t>
        </w:r>
        <w:r>
          <w:rPr>
            <w:rFonts w:hint="eastAsia"/>
            <w:lang w:eastAsia="zh-CN"/>
          </w:rPr>
          <w:t>-r16</w:t>
        </w:r>
        <w:r w:rsidRPr="004E1F03">
          <w:tab/>
        </w:r>
        <w:r w:rsidRPr="004E1F03">
          <w:tab/>
        </w:r>
        <w:r w:rsidRPr="009F2698">
          <w:rPr>
            <w:color w:val="993366"/>
          </w:rPr>
          <w:t>SEQUENCE</w:t>
        </w:r>
        <w:r>
          <w:rPr>
            <w:rFonts w:hint="eastAsia"/>
            <w:lang w:eastAsia="zh-CN"/>
          </w:rPr>
          <w:t xml:space="preserve"> </w:t>
        </w:r>
        <w:r w:rsidRPr="004E1F03">
          <w:t>{</w:t>
        </w:r>
      </w:ins>
    </w:p>
    <w:p w:rsidR="00F659D4" w:rsidRDefault="00F659D4" w:rsidP="00213522">
      <w:pPr>
        <w:pStyle w:val="PL"/>
        <w:shd w:val="clear" w:color="auto" w:fill="E6E6E6"/>
        <w:rPr>
          <w:ins w:id="36" w:author="CATT" w:date="2019-08-13T13:17:00Z"/>
          <w:lang w:eastAsia="zh-CN"/>
        </w:rPr>
      </w:pPr>
      <w:ins w:id="37" w:author="CATT" w:date="2019-08-13T13:17:00Z">
        <w:r>
          <w:rPr>
            <w:rFonts w:hint="eastAsia"/>
            <w:lang w:eastAsia="zh-CN"/>
          </w:rPr>
          <w:tab/>
        </w:r>
        <w:r>
          <w:rPr>
            <w:rFonts w:hint="eastAsia"/>
            <w:lang w:eastAsia="zh-CN"/>
          </w:rPr>
          <w:tab/>
        </w:r>
        <w:r>
          <w:rPr>
            <w:rFonts w:hint="eastAsia"/>
            <w:lang w:eastAsia="zh-CN"/>
          </w:rPr>
          <w:tab/>
          <w:t>bufferSize-r16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F2698">
          <w:rPr>
            <w:rFonts w:hint="eastAsia"/>
            <w:color w:val="993366"/>
          </w:rPr>
          <w:t>ENUMERATED</w:t>
        </w:r>
        <w:r>
          <w:rPr>
            <w:rFonts w:hint="eastAsia"/>
            <w:lang w:eastAsia="zh-CN"/>
          </w:rPr>
          <w:t xml:space="preserve"> {</w:t>
        </w:r>
      </w:ins>
    </w:p>
    <w:p w:rsidR="00F659D4" w:rsidRDefault="00F659D4" w:rsidP="00213522">
      <w:pPr>
        <w:pStyle w:val="PL"/>
        <w:shd w:val="clear" w:color="auto" w:fill="E6E6E6"/>
        <w:rPr>
          <w:ins w:id="38" w:author="CATT" w:date="2019-08-13T13:17:00Z"/>
          <w:lang w:eastAsia="zh-CN"/>
        </w:rPr>
      </w:pPr>
      <w:ins w:id="39" w:author="CATT" w:date="2019-08-13T13: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kbyte2, kbyte4, kbyte8</w:t>
        </w:r>
        <w:r w:rsidRPr="003D0255">
          <w:rPr>
            <w:lang w:eastAsia="zh-CN"/>
          </w:rPr>
          <w:t>, spare1</w:t>
        </w:r>
        <w:r>
          <w:rPr>
            <w:rFonts w:hint="eastAsia"/>
            <w:lang w:eastAsia="zh-CN"/>
          </w:rPr>
          <w:t>},</w:t>
        </w:r>
      </w:ins>
    </w:p>
    <w:p w:rsidR="00F659D4" w:rsidRDefault="00F659D4" w:rsidP="00213522">
      <w:pPr>
        <w:pStyle w:val="PL"/>
        <w:shd w:val="clear" w:color="auto" w:fill="E6E6E6"/>
        <w:rPr>
          <w:ins w:id="40" w:author="CATT" w:date="2019-08-13T13:17:00Z"/>
          <w:lang w:eastAsia="zh-CN"/>
        </w:rPr>
      </w:pPr>
      <w:ins w:id="41" w:author="CATT" w:date="2019-08-13T13:17:00Z">
        <w:r>
          <w:rPr>
            <w:rFonts w:hint="eastAsia"/>
            <w:lang w:eastAsia="zh-CN"/>
          </w:rPr>
          <w:tab/>
        </w:r>
        <w:r>
          <w:rPr>
            <w:rFonts w:hint="eastAsia"/>
            <w:lang w:eastAsia="zh-CN"/>
          </w:rPr>
          <w:tab/>
        </w:r>
        <w:r>
          <w:rPr>
            <w:rFonts w:hint="eastAsia"/>
            <w:lang w:eastAsia="zh-CN"/>
          </w:rPr>
          <w:tab/>
          <w:t>dictionary-r16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F2698">
          <w:rPr>
            <w:rFonts w:hint="eastAsia"/>
            <w:color w:val="993366"/>
          </w:rPr>
          <w:t>ENUMERATED</w:t>
        </w:r>
        <w:r>
          <w:rPr>
            <w:rFonts w:hint="eastAsia"/>
            <w:lang w:eastAsia="zh-CN"/>
          </w:rPr>
          <w:t xml:space="preserve"> {</w:t>
        </w:r>
      </w:ins>
    </w:p>
    <w:p w:rsidR="00F659D4" w:rsidRDefault="00F659D4" w:rsidP="00213522">
      <w:pPr>
        <w:pStyle w:val="PL"/>
        <w:shd w:val="clear" w:color="auto" w:fill="E6E6E6"/>
        <w:rPr>
          <w:ins w:id="42" w:author="CATT" w:date="2019-08-13T13:17:00Z"/>
          <w:lang w:eastAsia="zh-CN"/>
        </w:rPr>
      </w:pPr>
      <w:ins w:id="43" w:author="CATT" w:date="2019-08-13T13: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sip-</w:t>
        </w:r>
        <w:r w:rsidRPr="003E64CB">
          <w:rPr>
            <w:lang w:eastAsia="zh-CN"/>
          </w:rPr>
          <w:t>SDP</w:t>
        </w:r>
        <w:r>
          <w:rPr>
            <w:rFonts w:hint="eastAsia"/>
            <w:lang w:eastAsia="zh-CN"/>
          </w:rPr>
          <w:t>, operator}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F2698">
          <w:rPr>
            <w:rFonts w:hint="eastAsia"/>
            <w:color w:val="993366"/>
          </w:rPr>
          <w:t>OPTIONAL</w:t>
        </w:r>
        <w:r>
          <w:rPr>
            <w:rFonts w:hint="eastAsia"/>
            <w:lang w:eastAsia="zh-CN"/>
          </w:rPr>
          <w:t xml:space="preserve">, </w:t>
        </w:r>
        <w:r>
          <w:rPr>
            <w:rFonts w:hint="eastAsia"/>
            <w:lang w:eastAsia="zh-CN"/>
          </w:rPr>
          <w:tab/>
        </w:r>
        <w:r>
          <w:rPr>
            <w:color w:val="808080"/>
          </w:rPr>
          <w:t xml:space="preserve">-- Need </w:t>
        </w:r>
        <w:r w:rsidRPr="009F2698">
          <w:rPr>
            <w:color w:val="808080"/>
          </w:rPr>
          <w:t>R</w:t>
        </w:r>
      </w:ins>
    </w:p>
    <w:p w:rsidR="00F659D4" w:rsidRDefault="00F659D4" w:rsidP="00213522">
      <w:pPr>
        <w:pStyle w:val="PL"/>
        <w:shd w:val="clear" w:color="auto" w:fill="E6E6E6"/>
        <w:rPr>
          <w:ins w:id="44" w:author="CATT" w:date="2019-08-13T13:17:00Z"/>
          <w:lang w:eastAsia="zh-CN"/>
        </w:rPr>
      </w:pPr>
      <w:ins w:id="45" w:author="CATT" w:date="2019-08-13T13:17:00Z">
        <w:r>
          <w:rPr>
            <w:rFonts w:hint="eastAsia"/>
            <w:lang w:eastAsia="zh-CN"/>
          </w:rPr>
          <w:tab/>
        </w:r>
        <w:r>
          <w:rPr>
            <w:rFonts w:hint="eastAsia"/>
            <w:lang w:eastAsia="zh-CN"/>
          </w:rPr>
          <w:tab/>
        </w:r>
        <w:r>
          <w:rPr>
            <w:rFonts w:hint="eastAsia"/>
            <w:lang w:eastAsia="zh-CN"/>
          </w:rPr>
          <w:tab/>
          <w:t>...</w:t>
        </w:r>
      </w:ins>
    </w:p>
    <w:p w:rsidR="00F659D4" w:rsidRPr="009F2698" w:rsidRDefault="00F659D4" w:rsidP="00213522">
      <w:pPr>
        <w:pStyle w:val="PL"/>
        <w:shd w:val="clear" w:color="auto" w:fill="E6E6E6"/>
        <w:rPr>
          <w:ins w:id="46" w:author="CATT" w:date="2019-08-13T13:17:00Z"/>
          <w:color w:val="808080"/>
        </w:rPr>
      </w:pPr>
      <w:ins w:id="47" w:author="CATT" w:date="2019-08-13T13:17: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F2698">
          <w:rPr>
            <w:rFonts w:hint="eastAsia"/>
            <w:color w:val="993366"/>
          </w:rPr>
          <w:t>OPTIONAL</w:t>
        </w:r>
        <w:r>
          <w:rPr>
            <w:rFonts w:hint="eastAsia"/>
            <w:lang w:eastAsia="zh-CN"/>
          </w:rPr>
          <w:t xml:space="preserve"> </w:t>
        </w:r>
        <w:r>
          <w:rPr>
            <w:rFonts w:hint="eastAsia"/>
            <w:lang w:eastAsia="zh-CN"/>
          </w:rPr>
          <w:tab/>
        </w:r>
        <w:r w:rsidRPr="009F2698">
          <w:rPr>
            <w:rFonts w:hint="eastAsia"/>
            <w:color w:val="808080"/>
          </w:rPr>
          <w:t xml:space="preserve">-- </w:t>
        </w:r>
        <w:r w:rsidRPr="009F2698">
          <w:rPr>
            <w:color w:val="808080"/>
          </w:rPr>
          <w:t>Cond Rlc-AM</w:t>
        </w:r>
      </w:ins>
    </w:p>
    <w:p w:rsidR="00F72F91" w:rsidRPr="00A047D1" w:rsidRDefault="00F659D4" w:rsidP="00213522">
      <w:pPr>
        <w:pStyle w:val="PL"/>
        <w:shd w:val="clear" w:color="auto" w:fill="E6E6E6"/>
      </w:pPr>
      <w:ins w:id="48" w:author="CATT" w:date="2019-08-13T13:17:00Z">
        <w:r>
          <w:rPr>
            <w:rFonts w:hint="eastAsia"/>
            <w:lang w:eastAsia="zh-CN"/>
          </w:rPr>
          <w:tab/>
          <w:t>]]</w:t>
        </w:r>
      </w:ins>
    </w:p>
    <w:p w:rsidR="00F72F91" w:rsidRPr="00A047D1" w:rsidRDefault="00F72F91" w:rsidP="00213522">
      <w:pPr>
        <w:pStyle w:val="PL"/>
        <w:shd w:val="clear" w:color="auto" w:fill="E6E6E6"/>
      </w:pPr>
      <w:r w:rsidRPr="00A047D1">
        <w:t>}</w:t>
      </w:r>
    </w:p>
    <w:p w:rsidR="00F72F91" w:rsidRPr="00A047D1" w:rsidRDefault="00F72F91" w:rsidP="00213522">
      <w:pPr>
        <w:pStyle w:val="PL"/>
        <w:shd w:val="clear" w:color="auto" w:fill="E6E6E6"/>
      </w:pPr>
    </w:p>
    <w:p w:rsidR="00F72F91" w:rsidRPr="00A047D1" w:rsidRDefault="00F72F91" w:rsidP="00213522">
      <w:pPr>
        <w:pStyle w:val="PL"/>
        <w:shd w:val="clear" w:color="auto" w:fill="E6E6E6"/>
      </w:pPr>
      <w:r w:rsidRPr="00A047D1">
        <w:t>UL-DataSplitThreshold ::= ENUMERATED {</w:t>
      </w:r>
    </w:p>
    <w:p w:rsidR="00F72F91" w:rsidRPr="00A047D1" w:rsidRDefault="00F72F91" w:rsidP="00213522">
      <w:pPr>
        <w:pStyle w:val="PL"/>
        <w:shd w:val="clear" w:color="auto" w:fill="E6E6E6"/>
      </w:pPr>
      <w:r w:rsidRPr="00A047D1">
        <w:t xml:space="preserve">                                            b0, b100, b200, b400, b800, b1600, b3200, b6400, b12800, b25600, b51200, b102400, b204800,</w:t>
      </w:r>
    </w:p>
    <w:p w:rsidR="00F72F91" w:rsidRPr="00A047D1" w:rsidRDefault="00F72F91" w:rsidP="00213522">
      <w:pPr>
        <w:pStyle w:val="PL"/>
        <w:shd w:val="clear" w:color="auto" w:fill="E6E6E6"/>
      </w:pPr>
      <w:r w:rsidRPr="00A047D1">
        <w:t xml:space="preserve">                                            b409600, b819200, b1228800, b1638400, b2457600, b3276800, b4096000, b4915200, b5734400,</w:t>
      </w:r>
    </w:p>
    <w:p w:rsidR="00F72F91" w:rsidRPr="00A047D1" w:rsidRDefault="00F72F91" w:rsidP="00213522">
      <w:pPr>
        <w:pStyle w:val="PL"/>
        <w:shd w:val="clear" w:color="auto" w:fill="E6E6E6"/>
      </w:pPr>
      <w:r w:rsidRPr="00A047D1">
        <w:t xml:space="preserve">                                            b6553600, infinity, spare8, spare7, spare6, spare5, spare4, spare3, spare2, spare1}</w:t>
      </w:r>
    </w:p>
    <w:p w:rsidR="00F72F91" w:rsidRPr="00A047D1" w:rsidRDefault="00F72F91" w:rsidP="00213522">
      <w:pPr>
        <w:pStyle w:val="PL"/>
        <w:shd w:val="clear" w:color="auto" w:fill="E6E6E6"/>
      </w:pPr>
    </w:p>
    <w:p w:rsidR="00F72F91" w:rsidRPr="00A047D1" w:rsidRDefault="00F72F91" w:rsidP="00213522">
      <w:pPr>
        <w:pStyle w:val="PL"/>
        <w:shd w:val="clear" w:color="auto" w:fill="E6E6E6"/>
      </w:pPr>
      <w:r w:rsidRPr="00A047D1">
        <w:t>-- TAG-PDCP-CONFIG-STOP</w:t>
      </w:r>
    </w:p>
    <w:p w:rsidR="00F72F91" w:rsidRPr="00A047D1" w:rsidRDefault="00F72F91" w:rsidP="00213522">
      <w:pPr>
        <w:pStyle w:val="PL"/>
        <w:shd w:val="clear" w:color="auto" w:fill="E6E6E6"/>
      </w:pPr>
      <w:r w:rsidRPr="00A047D1">
        <w:t>-- ASN1STOP</w:t>
      </w:r>
    </w:p>
    <w:p w:rsidR="00F72F91" w:rsidRPr="00A047D1" w:rsidRDefault="00F72F91" w:rsidP="00F72F91"/>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F72F91" w:rsidRPr="00A047D1" w:rsidTr="0044351D">
        <w:trPr>
          <w:cantSplit/>
          <w:tblHeader/>
        </w:trPr>
        <w:tc>
          <w:tcPr>
            <w:tcW w:w="14062" w:type="dxa"/>
            <w:shd w:val="clear" w:color="auto" w:fill="auto"/>
          </w:tcPr>
          <w:p w:rsidR="00F72F91" w:rsidRPr="00A047D1" w:rsidRDefault="00F72F91" w:rsidP="0044351D">
            <w:pPr>
              <w:pStyle w:val="TAH"/>
              <w:rPr>
                <w:lang w:eastAsia="en-GB"/>
              </w:rPr>
            </w:pPr>
            <w:r w:rsidRPr="00A047D1">
              <w:rPr>
                <w:i/>
                <w:lang w:eastAsia="en-GB"/>
              </w:rPr>
              <w:lastRenderedPageBreak/>
              <w:t>PDCP-</w:t>
            </w:r>
            <w:proofErr w:type="spellStart"/>
            <w:r w:rsidRPr="00A047D1">
              <w:rPr>
                <w:i/>
                <w:lang w:eastAsia="en-GB"/>
              </w:rPr>
              <w:t>Config</w:t>
            </w:r>
            <w:proofErr w:type="spellEnd"/>
            <w:r w:rsidRPr="00A047D1">
              <w:rPr>
                <w:i/>
                <w:lang w:eastAsia="en-GB"/>
              </w:rPr>
              <w:t xml:space="preserve"> </w:t>
            </w:r>
            <w:r w:rsidRPr="00A047D1">
              <w:rPr>
                <w:lang w:eastAsia="en-GB"/>
              </w:rPr>
              <w:t>field descriptions</w:t>
            </w:r>
          </w:p>
        </w:tc>
      </w:tr>
      <w:tr w:rsidR="00F659D4" w:rsidRPr="00A047D1" w:rsidTr="0044351D">
        <w:trPr>
          <w:cantSplit/>
          <w:trHeight w:val="52"/>
          <w:ins w:id="49" w:author="CATT" w:date="2019-08-13T13:20:00Z"/>
        </w:trPr>
        <w:tc>
          <w:tcPr>
            <w:tcW w:w="14062" w:type="dxa"/>
            <w:shd w:val="clear" w:color="auto" w:fill="auto"/>
          </w:tcPr>
          <w:p w:rsidR="00F659D4" w:rsidRPr="008B7836" w:rsidRDefault="00F659D4" w:rsidP="00F659D4">
            <w:pPr>
              <w:pStyle w:val="TAL"/>
              <w:rPr>
                <w:ins w:id="50" w:author="CATT" w:date="2019-08-13T13:20:00Z"/>
                <w:b/>
                <w:bCs/>
                <w:i/>
                <w:noProof/>
                <w:lang w:eastAsia="en-GB"/>
              </w:rPr>
            </w:pPr>
            <w:ins w:id="51" w:author="CATT" w:date="2019-08-13T13:20:00Z">
              <w:r w:rsidRPr="008B7836">
                <w:rPr>
                  <w:rFonts w:hint="eastAsia"/>
                  <w:b/>
                  <w:bCs/>
                  <w:i/>
                  <w:noProof/>
                  <w:lang w:eastAsia="en-GB"/>
                </w:rPr>
                <w:t>bufferSize</w:t>
              </w:r>
            </w:ins>
          </w:p>
          <w:p w:rsidR="00F659D4" w:rsidRPr="00A047D1" w:rsidRDefault="00F659D4" w:rsidP="00F659D4">
            <w:pPr>
              <w:pStyle w:val="TAL"/>
              <w:rPr>
                <w:ins w:id="52" w:author="CATT" w:date="2019-08-13T13:20:00Z"/>
                <w:b/>
                <w:i/>
                <w:lang w:eastAsia="ja-JP"/>
              </w:rPr>
            </w:pPr>
            <w:ins w:id="53" w:author="CATT" w:date="2019-08-13T13:20:00Z">
              <w:r w:rsidRPr="008B7836">
                <w:rPr>
                  <w:rFonts w:hint="eastAsia"/>
                  <w:noProof/>
                  <w:lang w:eastAsia="zh-CN"/>
                </w:rPr>
                <w:t xml:space="preserve">Indicates the buffer size applied for </w:t>
              </w:r>
              <w:r>
                <w:rPr>
                  <w:bCs/>
                  <w:noProof/>
                  <w:lang w:eastAsia="zh-CN"/>
                </w:rPr>
                <w:t xml:space="preserve">UDC </w:t>
              </w:r>
              <w:r>
                <w:rPr>
                  <w:lang w:eastAsia="en-GB"/>
                </w:rPr>
                <w:t>specified in TS 3</w:t>
              </w:r>
              <w:r>
                <w:rPr>
                  <w:rFonts w:eastAsiaTheme="minorEastAsia" w:hint="eastAsia"/>
                  <w:lang w:eastAsia="zh-CN"/>
                </w:rPr>
                <w:t>8</w:t>
              </w:r>
              <w:r w:rsidRPr="004E1F03">
                <w:rPr>
                  <w:lang w:eastAsia="en-GB"/>
                </w:rPr>
                <w:t>.323 [</w:t>
              </w:r>
              <w:r>
                <w:rPr>
                  <w:rFonts w:eastAsiaTheme="minorEastAsia" w:hint="eastAsia"/>
                  <w:lang w:eastAsia="zh-CN"/>
                </w:rPr>
                <w:t>5</w:t>
              </w:r>
              <w:r>
                <w:rPr>
                  <w:lang w:eastAsia="en-GB"/>
                </w:rPr>
                <w:t>]</w:t>
              </w:r>
              <w:r w:rsidRPr="008B7836">
                <w:rPr>
                  <w:rFonts w:hint="eastAsia"/>
                  <w:noProof/>
                  <w:lang w:eastAsia="zh-CN"/>
                </w:rPr>
                <w:t xml:space="preserve">. Value </w:t>
              </w:r>
              <w:r w:rsidRPr="003D0255">
                <w:rPr>
                  <w:i/>
                  <w:noProof/>
                  <w:lang w:eastAsia="zh-CN"/>
                </w:rPr>
                <w:t>kbyte2</w:t>
              </w:r>
              <w:r w:rsidRPr="003D0255">
                <w:rPr>
                  <w:rFonts w:hint="eastAsia"/>
                  <w:noProof/>
                  <w:lang w:eastAsia="zh-CN"/>
                </w:rPr>
                <w:t xml:space="preserve"> means 2048 bytes, </w:t>
              </w:r>
              <w:r w:rsidRPr="003D0255">
                <w:rPr>
                  <w:i/>
                  <w:noProof/>
                  <w:lang w:eastAsia="zh-CN"/>
                </w:rPr>
                <w:t>kbyte4</w:t>
              </w:r>
              <w:r w:rsidRPr="003D0255">
                <w:rPr>
                  <w:rFonts w:hint="eastAsia"/>
                  <w:noProof/>
                  <w:lang w:eastAsia="zh-CN"/>
                </w:rPr>
                <w:t xml:space="preserve"> me</w:t>
              </w:r>
              <w:r w:rsidRPr="008B7836">
                <w:rPr>
                  <w:rFonts w:hint="eastAsia"/>
                  <w:noProof/>
                  <w:lang w:eastAsia="zh-CN"/>
                </w:rPr>
                <w:t xml:space="preserve">ans </w:t>
              </w:r>
              <w:r>
                <w:rPr>
                  <w:rFonts w:hint="eastAsia"/>
                  <w:noProof/>
                  <w:lang w:eastAsia="zh-CN"/>
                </w:rPr>
                <w:t>4096 bytes</w:t>
              </w:r>
              <w:r w:rsidRPr="008B7836">
                <w:rPr>
                  <w:rFonts w:hint="eastAsia"/>
                  <w:noProof/>
                  <w:lang w:eastAsia="zh-CN"/>
                </w:rPr>
                <w:t xml:space="preserve"> and so on.</w:t>
              </w:r>
              <w:r>
                <w:rPr>
                  <w:rFonts w:hint="eastAsia"/>
                  <w:noProof/>
                  <w:lang w:eastAsia="zh-CN"/>
                </w:rPr>
                <w:t xml:space="preserve"> </w:t>
              </w:r>
              <w:r>
                <w:rPr>
                  <w:rFonts w:eastAsiaTheme="minorEastAsia" w:hint="eastAsia"/>
                  <w:bCs/>
                  <w:noProof/>
                  <w:lang w:eastAsia="zh-CN"/>
                </w:rPr>
                <w:t>Network</w:t>
              </w:r>
              <w:r w:rsidRPr="004E1F03">
                <w:rPr>
                  <w:bCs/>
                  <w:noProof/>
                  <w:lang w:eastAsia="zh-TW"/>
                </w:rPr>
                <w:t xml:space="preserve"> </w:t>
              </w:r>
              <w:r>
                <w:rPr>
                  <w:rFonts w:eastAsiaTheme="minorEastAsia" w:hint="eastAsia"/>
                  <w:bCs/>
                  <w:noProof/>
                  <w:lang w:eastAsia="zh-CN"/>
                </w:rPr>
                <w:t>only</w:t>
              </w:r>
              <w:r w:rsidRPr="004E1F03">
                <w:rPr>
                  <w:bCs/>
                  <w:noProof/>
                  <w:lang w:eastAsia="zh-TW"/>
                </w:rPr>
                <w:t xml:space="preserve"> reconfigure</w:t>
              </w:r>
              <w:r>
                <w:rPr>
                  <w:bCs/>
                  <w:noProof/>
                  <w:lang w:eastAsia="zh-TW"/>
                </w:rPr>
                <w:t>s</w:t>
              </w:r>
              <w:r w:rsidRPr="004E1F03">
                <w:rPr>
                  <w:bCs/>
                  <w:noProof/>
                  <w:lang w:eastAsia="zh-TW"/>
                </w:rPr>
                <w:t xml:space="preserve"> </w:t>
              </w:r>
              <w:r w:rsidRPr="00CD491B">
                <w:rPr>
                  <w:rFonts w:hint="eastAsia"/>
                  <w:bCs/>
                  <w:i/>
                  <w:noProof/>
                  <w:lang w:eastAsia="zh-CN"/>
                </w:rPr>
                <w:t>buffer</w:t>
              </w:r>
              <w:r>
                <w:rPr>
                  <w:bCs/>
                  <w:i/>
                  <w:noProof/>
                  <w:lang w:eastAsia="zh-CN"/>
                </w:rPr>
                <w:t>S</w:t>
              </w:r>
              <w:r w:rsidRPr="00CD491B">
                <w:rPr>
                  <w:rFonts w:hint="eastAsia"/>
                  <w:bCs/>
                  <w:i/>
                  <w:noProof/>
                  <w:lang w:eastAsia="zh-CN"/>
                </w:rPr>
                <w:t>ize</w:t>
              </w:r>
              <w:r w:rsidRPr="00CD491B">
                <w:rPr>
                  <w:bCs/>
                  <w:i/>
                  <w:noProof/>
                  <w:lang w:eastAsia="zh-TW"/>
                </w:rPr>
                <w:t xml:space="preserve"> </w:t>
              </w:r>
              <w:r>
                <w:rPr>
                  <w:bCs/>
                  <w:noProof/>
                  <w:lang w:eastAsia="zh-TW"/>
                </w:rPr>
                <w:t>for an</w:t>
              </w:r>
              <w:r w:rsidRPr="004E1F03">
                <w:rPr>
                  <w:bCs/>
                  <w:noProof/>
                  <w:lang w:eastAsia="zh-TW"/>
                </w:rPr>
                <w:t xml:space="preserve"> </w:t>
              </w:r>
              <w:r>
                <w:rPr>
                  <w:rFonts w:eastAsiaTheme="minorEastAsia" w:hint="eastAsia"/>
                  <w:bCs/>
                  <w:noProof/>
                  <w:lang w:eastAsia="zh-CN"/>
                </w:rPr>
                <w:t xml:space="preserve">existing </w:t>
              </w:r>
              <w:r w:rsidRPr="004E1F03">
                <w:rPr>
                  <w:bCs/>
                  <w:noProof/>
                  <w:lang w:eastAsia="zh-TW"/>
                </w:rPr>
                <w:t xml:space="preserve">DRB </w:t>
              </w:r>
              <w:r w:rsidRPr="00024C7B">
                <w:rPr>
                  <w:bCs/>
                  <w:noProof/>
                  <w:lang w:eastAsia="zh-TW"/>
                </w:rPr>
                <w:t>if the</w:t>
              </w:r>
              <w:r>
                <w:rPr>
                  <w:rFonts w:eastAsiaTheme="minorEastAsia" w:hint="eastAsia"/>
                  <w:bCs/>
                  <w:noProof/>
                  <w:lang w:eastAsia="zh-CN"/>
                </w:rPr>
                <w:t xml:space="preserve"> field of</w:t>
              </w:r>
              <w:r w:rsidRPr="00024C7B">
                <w:rPr>
                  <w:bCs/>
                  <w:noProof/>
                  <w:lang w:eastAsia="zh-TW"/>
                </w:rPr>
                <w:t xml:space="preserve"> </w:t>
              </w:r>
              <w:r w:rsidRPr="00024C7B">
                <w:rPr>
                  <w:bCs/>
                  <w:i/>
                  <w:noProof/>
                  <w:lang w:eastAsia="zh-TW"/>
                </w:rPr>
                <w:t>reestablishPDCP</w:t>
              </w:r>
              <w:r w:rsidRPr="00024C7B">
                <w:rPr>
                  <w:bCs/>
                  <w:noProof/>
                  <w:lang w:eastAsia="zh-TW"/>
                </w:rPr>
                <w:t xml:space="preserve"> is set</w:t>
              </w:r>
              <w:r>
                <w:rPr>
                  <w:lang w:eastAsia="zh-TW"/>
                </w:rPr>
                <w:t>.</w:t>
              </w:r>
            </w:ins>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i/>
                <w:lang w:eastAsia="ja-JP"/>
              </w:rPr>
            </w:pPr>
            <w:proofErr w:type="spellStart"/>
            <w:r w:rsidRPr="00A047D1">
              <w:rPr>
                <w:b/>
                <w:i/>
                <w:lang w:eastAsia="ja-JP"/>
              </w:rPr>
              <w:t>cipheringDisabled</w:t>
            </w:r>
            <w:proofErr w:type="spellEnd"/>
          </w:p>
          <w:p w:rsidR="00F72F91" w:rsidRPr="00A047D1" w:rsidRDefault="00F72F91" w:rsidP="0044351D">
            <w:pPr>
              <w:pStyle w:val="TAL"/>
              <w:rPr>
                <w:lang w:eastAsia="ja-JP"/>
              </w:rPr>
            </w:pPr>
            <w:r w:rsidRPr="00A047D1">
              <w:rPr>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F659D4" w:rsidRPr="00A047D1" w:rsidTr="0044351D">
        <w:trPr>
          <w:cantSplit/>
          <w:trHeight w:val="52"/>
          <w:ins w:id="54" w:author="CATT" w:date="2019-08-13T13:21:00Z"/>
        </w:trPr>
        <w:tc>
          <w:tcPr>
            <w:tcW w:w="14062" w:type="dxa"/>
            <w:shd w:val="clear" w:color="auto" w:fill="auto"/>
          </w:tcPr>
          <w:p w:rsidR="00F659D4" w:rsidRDefault="00F659D4" w:rsidP="00F659D4">
            <w:pPr>
              <w:pStyle w:val="TAL"/>
              <w:rPr>
                <w:ins w:id="55" w:author="CATT" w:date="2019-08-13T13:21:00Z"/>
                <w:b/>
                <w:bCs/>
                <w:i/>
                <w:noProof/>
                <w:lang w:eastAsia="zh-CN"/>
              </w:rPr>
            </w:pPr>
            <w:ins w:id="56" w:author="CATT" w:date="2019-08-13T13:21:00Z">
              <w:r>
                <w:rPr>
                  <w:rFonts w:hint="eastAsia"/>
                  <w:b/>
                  <w:bCs/>
                  <w:i/>
                  <w:noProof/>
                  <w:lang w:eastAsia="zh-CN"/>
                </w:rPr>
                <w:t>dictionary</w:t>
              </w:r>
            </w:ins>
          </w:p>
          <w:p w:rsidR="00F659D4" w:rsidRPr="00A047D1" w:rsidRDefault="00F659D4" w:rsidP="00F659D4">
            <w:pPr>
              <w:pStyle w:val="TAL"/>
              <w:rPr>
                <w:ins w:id="57" w:author="CATT" w:date="2019-08-13T13:21:00Z"/>
                <w:b/>
                <w:i/>
                <w:lang w:eastAsia="ja-JP"/>
              </w:rPr>
            </w:pPr>
            <w:ins w:id="58" w:author="CATT" w:date="2019-08-13T13:21:00Z">
              <w:r>
                <w:rPr>
                  <w:bCs/>
                  <w:noProof/>
                  <w:lang w:eastAsia="en-GB"/>
                </w:rPr>
                <w:t>Indicates wh</w:t>
              </w:r>
              <w:r>
                <w:rPr>
                  <w:rFonts w:hint="eastAsia"/>
                  <w:bCs/>
                  <w:noProof/>
                  <w:lang w:eastAsia="zh-CN"/>
                </w:rPr>
                <w:t>ich</w:t>
              </w:r>
              <w:r>
                <w:rPr>
                  <w:bCs/>
                  <w:noProof/>
                  <w:lang w:eastAsia="en-GB"/>
                </w:rPr>
                <w:t xml:space="preserve"> pre-defined dictionary is used</w:t>
              </w:r>
              <w:r>
                <w:rPr>
                  <w:rFonts w:hint="eastAsia"/>
                  <w:bCs/>
                  <w:noProof/>
                  <w:lang w:eastAsia="zh-CN"/>
                </w:rPr>
                <w:t xml:space="preserve"> </w:t>
              </w:r>
              <w:r>
                <w:rPr>
                  <w:bCs/>
                  <w:noProof/>
                  <w:lang w:eastAsia="en-GB"/>
                </w:rPr>
                <w:t xml:space="preserve">for UDC </w:t>
              </w:r>
              <w:r>
                <w:rPr>
                  <w:rFonts w:hint="eastAsia"/>
                  <w:bCs/>
                  <w:noProof/>
                  <w:lang w:eastAsia="zh-CN"/>
                </w:rPr>
                <w:t xml:space="preserve">as </w:t>
              </w:r>
              <w:r>
                <w:rPr>
                  <w:bCs/>
                  <w:noProof/>
                  <w:lang w:eastAsia="en-GB"/>
                </w:rPr>
                <w:t>specified in TS 3</w:t>
              </w:r>
              <w:r>
                <w:rPr>
                  <w:rFonts w:eastAsiaTheme="minorEastAsia" w:hint="eastAsia"/>
                  <w:bCs/>
                  <w:noProof/>
                  <w:lang w:eastAsia="zh-CN"/>
                </w:rPr>
                <w:t>8</w:t>
              </w:r>
              <w:r>
                <w:rPr>
                  <w:bCs/>
                  <w:noProof/>
                  <w:lang w:eastAsia="en-GB"/>
                </w:rPr>
                <w:t>.323 [</w:t>
              </w:r>
              <w:r>
                <w:rPr>
                  <w:rFonts w:eastAsiaTheme="minorEastAsia" w:hint="eastAsia"/>
                  <w:bCs/>
                  <w:noProof/>
                  <w:lang w:eastAsia="zh-CN"/>
                </w:rPr>
                <w:t>5</w:t>
              </w:r>
              <w:r>
                <w:rPr>
                  <w:bCs/>
                  <w:noProof/>
                  <w:lang w:eastAsia="en-GB"/>
                </w:rPr>
                <w:t>].</w:t>
              </w:r>
              <w:r>
                <w:rPr>
                  <w:rFonts w:hint="eastAsia"/>
                  <w:bCs/>
                  <w:noProof/>
                  <w:lang w:eastAsia="zh-CN"/>
                </w:rPr>
                <w:t xml:space="preserve"> The</w:t>
              </w:r>
              <w:r>
                <w:rPr>
                  <w:bCs/>
                  <w:noProof/>
                  <w:lang w:eastAsia="en-GB"/>
                </w:rPr>
                <w:t xml:space="preserve"> value </w:t>
              </w:r>
              <w:r>
                <w:rPr>
                  <w:rFonts w:hint="eastAsia"/>
                  <w:bCs/>
                  <w:i/>
                  <w:noProof/>
                  <w:lang w:eastAsia="zh-CN"/>
                </w:rPr>
                <w:t>sip-</w:t>
              </w:r>
              <w:r w:rsidRPr="00DF7141">
                <w:rPr>
                  <w:bCs/>
                  <w:i/>
                  <w:noProof/>
                  <w:lang w:eastAsia="zh-CN"/>
                </w:rPr>
                <w:t>SDP</w:t>
              </w:r>
              <w:r>
                <w:rPr>
                  <w:bCs/>
                  <w:noProof/>
                  <w:lang w:eastAsia="en-GB"/>
                </w:rPr>
                <w:t xml:space="preserve"> means that UE shall prefill the buffer with standard dictionary</w:t>
              </w:r>
              <w:r>
                <w:rPr>
                  <w:rFonts w:hint="eastAsia"/>
                  <w:bCs/>
                  <w:noProof/>
                  <w:lang w:eastAsia="zh-CN"/>
                </w:rPr>
                <w:t xml:space="preserve"> </w:t>
              </w:r>
              <w:r w:rsidRPr="00DF7141">
                <w:rPr>
                  <w:bCs/>
                  <w:noProof/>
                  <w:lang w:eastAsia="zh-CN"/>
                </w:rPr>
                <w:t>for SIP and SDP</w:t>
              </w:r>
              <w:r>
                <w:rPr>
                  <w:rFonts w:hint="eastAsia"/>
                  <w:bCs/>
                  <w:noProof/>
                  <w:lang w:eastAsia="zh-CN"/>
                </w:rPr>
                <w:t xml:space="preserve"> defined in </w:t>
              </w:r>
              <w:r>
                <w:rPr>
                  <w:bCs/>
                  <w:noProof/>
                  <w:lang w:eastAsia="zh-CN"/>
                </w:rPr>
                <w:t>TS 3</w:t>
              </w:r>
              <w:r>
                <w:rPr>
                  <w:rFonts w:eastAsiaTheme="minorEastAsia" w:hint="eastAsia"/>
                  <w:bCs/>
                  <w:noProof/>
                  <w:lang w:eastAsia="zh-CN"/>
                </w:rPr>
                <w:t>8</w:t>
              </w:r>
              <w:r>
                <w:rPr>
                  <w:bCs/>
                  <w:noProof/>
                  <w:lang w:eastAsia="zh-CN"/>
                </w:rPr>
                <w:t>.323</w:t>
              </w:r>
              <w:r>
                <w:rPr>
                  <w:rFonts w:hint="eastAsia"/>
                  <w:bCs/>
                  <w:noProof/>
                  <w:lang w:eastAsia="zh-CN"/>
                </w:rPr>
                <w:t xml:space="preserve"> </w:t>
              </w:r>
              <w:r>
                <w:rPr>
                  <w:bCs/>
                  <w:noProof/>
                  <w:lang w:eastAsia="en-GB"/>
                </w:rPr>
                <w:t>[</w:t>
              </w:r>
              <w:r>
                <w:rPr>
                  <w:rFonts w:eastAsiaTheme="minorEastAsia" w:hint="eastAsia"/>
                  <w:bCs/>
                  <w:noProof/>
                  <w:lang w:eastAsia="zh-CN"/>
                </w:rPr>
                <w:t>5</w:t>
              </w:r>
              <w:r>
                <w:rPr>
                  <w:bCs/>
                  <w:noProof/>
                  <w:lang w:eastAsia="en-GB"/>
                </w:rPr>
                <w:t xml:space="preserve">], and </w:t>
              </w:r>
              <w:r>
                <w:rPr>
                  <w:rFonts w:hint="eastAsia"/>
                  <w:bCs/>
                  <w:noProof/>
                  <w:lang w:eastAsia="zh-CN"/>
                </w:rPr>
                <w:t xml:space="preserve">the </w:t>
              </w:r>
              <w:r>
                <w:rPr>
                  <w:bCs/>
                  <w:noProof/>
                  <w:lang w:eastAsia="en-GB"/>
                </w:rPr>
                <w:t xml:space="preserve">value </w:t>
              </w:r>
              <w:r>
                <w:rPr>
                  <w:rFonts w:hint="eastAsia"/>
                  <w:bCs/>
                  <w:i/>
                  <w:noProof/>
                  <w:lang w:eastAsia="zh-CN"/>
                </w:rPr>
                <w:t>operator</w:t>
              </w:r>
              <w:r>
                <w:rPr>
                  <w:bCs/>
                  <w:noProof/>
                  <w:lang w:eastAsia="en-GB"/>
                </w:rPr>
                <w:t xml:space="preserve"> </w:t>
              </w:r>
              <w:r>
                <w:rPr>
                  <w:rFonts w:hint="eastAsia"/>
                  <w:bCs/>
                  <w:noProof/>
                  <w:lang w:eastAsia="zh-CN"/>
                </w:rPr>
                <w:t>means</w:t>
              </w:r>
              <w:r>
                <w:rPr>
                  <w:bCs/>
                  <w:noProof/>
                  <w:lang w:eastAsia="en-GB"/>
                </w:rPr>
                <w:t xml:space="preserve"> that UE shall prefill the buffer with operator-defined dictionary.</w:t>
              </w:r>
            </w:ins>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discardTimer</w:t>
            </w:r>
            <w:proofErr w:type="spellEnd"/>
          </w:p>
          <w:p w:rsidR="00F72F91" w:rsidRPr="00A047D1" w:rsidRDefault="00F72F91" w:rsidP="0044351D">
            <w:pPr>
              <w:pStyle w:val="TAL"/>
              <w:rPr>
                <w:b/>
                <w:bCs/>
                <w:i/>
                <w:lang w:eastAsia="en-GB"/>
              </w:rPr>
            </w:pPr>
            <w:r w:rsidRPr="00A047D1">
              <w:rPr>
                <w:lang w:eastAsia="en-GB"/>
              </w:rPr>
              <w:t xml:space="preserve">Value in </w:t>
            </w:r>
            <w:proofErr w:type="spellStart"/>
            <w:r w:rsidRPr="00A047D1">
              <w:rPr>
                <w:lang w:eastAsia="en-GB"/>
              </w:rPr>
              <w:t>ms</w:t>
            </w:r>
            <w:proofErr w:type="spellEnd"/>
            <w:r w:rsidRPr="00A047D1">
              <w:rPr>
                <w:lang w:eastAsia="en-GB"/>
              </w:rPr>
              <w:t xml:space="preserve"> of </w:t>
            </w:r>
            <w:proofErr w:type="spellStart"/>
            <w:r w:rsidRPr="00A047D1">
              <w:rPr>
                <w:i/>
                <w:lang w:eastAsia="en-GB"/>
              </w:rPr>
              <w:t>discardTimer</w:t>
            </w:r>
            <w:proofErr w:type="spellEnd"/>
            <w:r w:rsidRPr="00A047D1">
              <w:rPr>
                <w:i/>
                <w:lang w:eastAsia="en-GB"/>
              </w:rPr>
              <w:t xml:space="preserve"> </w:t>
            </w:r>
            <w:r w:rsidRPr="00A047D1">
              <w:rPr>
                <w:lang w:eastAsia="en-GB"/>
              </w:rPr>
              <w:t xml:space="preserve">specified in TS 38.323 [5]. Value </w:t>
            </w:r>
            <w:r w:rsidRPr="00A047D1">
              <w:rPr>
                <w:i/>
                <w:lang w:eastAsia="en-GB"/>
              </w:rPr>
              <w:t>ms50</w:t>
            </w:r>
            <w:r w:rsidRPr="00A047D1">
              <w:rPr>
                <w:lang w:eastAsia="en-GB"/>
              </w:rPr>
              <w:t xml:space="preserve"> corresponds to 50 </w:t>
            </w:r>
            <w:proofErr w:type="spellStart"/>
            <w:proofErr w:type="gramStart"/>
            <w:r w:rsidRPr="00A047D1">
              <w:rPr>
                <w:lang w:eastAsia="en-GB"/>
              </w:rPr>
              <w:t>ms</w:t>
            </w:r>
            <w:proofErr w:type="spellEnd"/>
            <w:r w:rsidRPr="00A047D1">
              <w:rPr>
                <w:lang w:eastAsia="en-GB"/>
              </w:rPr>
              <w:t>,</w:t>
            </w:r>
            <w:proofErr w:type="gramEnd"/>
            <w:r w:rsidRPr="00A047D1">
              <w:rPr>
                <w:lang w:eastAsia="en-GB"/>
              </w:rPr>
              <w:t xml:space="preserve"> value </w:t>
            </w:r>
            <w:r w:rsidRPr="00A047D1">
              <w:rPr>
                <w:i/>
                <w:lang w:eastAsia="en-GB"/>
              </w:rPr>
              <w:t>ms100</w:t>
            </w:r>
            <w:r w:rsidRPr="00A047D1">
              <w:rPr>
                <w:lang w:eastAsia="en-GB"/>
              </w:rPr>
              <w:t xml:space="preserve"> corresponds to 100 </w:t>
            </w:r>
            <w:proofErr w:type="spellStart"/>
            <w:r w:rsidRPr="00A047D1">
              <w:rPr>
                <w:lang w:eastAsia="en-GB"/>
              </w:rPr>
              <w:t>ms</w:t>
            </w:r>
            <w:proofErr w:type="spellEnd"/>
            <w:r w:rsidRPr="00A047D1">
              <w:rPr>
                <w:lang w:eastAsia="en-GB"/>
              </w:rPr>
              <w:t xml:space="preserve"> and so on.</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i/>
                <w:lang w:eastAsia="en-GB"/>
              </w:rPr>
            </w:pPr>
            <w:proofErr w:type="spellStart"/>
            <w:r w:rsidRPr="00A047D1">
              <w:rPr>
                <w:b/>
                <w:i/>
                <w:lang w:eastAsia="en-GB"/>
              </w:rPr>
              <w:t>drb-ContinueROHC</w:t>
            </w:r>
            <w:proofErr w:type="spellEnd"/>
          </w:p>
          <w:p w:rsidR="00F72F91" w:rsidRPr="00A047D1" w:rsidRDefault="00F72F91" w:rsidP="0044351D">
            <w:pPr>
              <w:pStyle w:val="TAL"/>
              <w:rPr>
                <w:lang w:eastAsia="en-GB"/>
              </w:rPr>
            </w:pPr>
            <w:r w:rsidRPr="00A047D1">
              <w:rPr>
                <w:rFonts w:cs="Arial"/>
                <w:lang w:eastAsia="ja-JP"/>
              </w:rPr>
              <w:t xml:space="preserve">Indicates whether the PDCP entity continues or resets the ROHC header compression protocol during PDCP re-establishment, as specified in TS 38.323 [5]. This field </w:t>
            </w:r>
            <w:r w:rsidRPr="00A047D1">
              <w:rPr>
                <w:rFonts w:eastAsia="Yu Mincho" w:cs="Arial"/>
                <w:lang w:eastAsia="ja-JP"/>
              </w:rPr>
              <w:t xml:space="preserve">is </w:t>
            </w:r>
            <w:r w:rsidRPr="00A047D1">
              <w:rPr>
                <w:rFonts w:cs="Arial"/>
                <w:lang w:eastAsia="ja-JP"/>
              </w:rPr>
              <w:t xml:space="preserve">configured only in case of resuming an RRC connection or reconfiguration with sync, where the PDCP termination point is not changed and the </w:t>
            </w:r>
            <w:proofErr w:type="spellStart"/>
            <w:r w:rsidRPr="00A047D1">
              <w:rPr>
                <w:rFonts w:cs="Arial"/>
                <w:i/>
                <w:lang w:eastAsia="ja-JP"/>
              </w:rPr>
              <w:t>fullConfig</w:t>
            </w:r>
            <w:proofErr w:type="spellEnd"/>
            <w:r w:rsidRPr="00A047D1">
              <w:rPr>
                <w:rFonts w:cs="Arial"/>
                <w:lang w:eastAsia="ja-JP"/>
              </w:rPr>
              <w:t xml:space="preserve"> is not indicated.</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i/>
                <w:lang w:eastAsia="en-GB"/>
              </w:rPr>
            </w:pPr>
            <w:proofErr w:type="spellStart"/>
            <w:r w:rsidRPr="00A047D1">
              <w:rPr>
                <w:b/>
                <w:i/>
                <w:lang w:eastAsia="en-GB"/>
              </w:rPr>
              <w:t>headerCompression</w:t>
            </w:r>
            <w:proofErr w:type="spellEnd"/>
          </w:p>
          <w:p w:rsidR="00F72F91" w:rsidRPr="006F1015" w:rsidRDefault="00F72F91" w:rsidP="0044351D">
            <w:pPr>
              <w:pStyle w:val="TAL"/>
              <w:rPr>
                <w:rFonts w:eastAsiaTheme="minorEastAsia"/>
                <w:lang w:eastAsia="zh-CN"/>
              </w:rPr>
            </w:pPr>
            <w:r w:rsidRPr="00A047D1">
              <w:rPr>
                <w:lang w:eastAsia="zh-CN"/>
              </w:rPr>
              <w:t xml:space="preserve">If </w:t>
            </w:r>
            <w:proofErr w:type="spellStart"/>
            <w:r w:rsidRPr="00A047D1">
              <w:rPr>
                <w:lang w:eastAsia="zh-CN"/>
              </w:rPr>
              <w:t>rohc</w:t>
            </w:r>
            <w:proofErr w:type="spellEnd"/>
            <w:r w:rsidRPr="00A047D1">
              <w:rPr>
                <w:lang w:eastAsia="zh-CN"/>
              </w:rPr>
              <w:t xml:space="preserve"> is configured, the UE shall apply the configured ROHC profile(s) in both uplink and downlink. If </w:t>
            </w:r>
            <w:proofErr w:type="spellStart"/>
            <w:r w:rsidRPr="00A047D1">
              <w:rPr>
                <w:i/>
                <w:lang w:eastAsia="zh-CN"/>
              </w:rPr>
              <w:t>uplinkOnlyROHC</w:t>
            </w:r>
            <w:proofErr w:type="spellEnd"/>
            <w:r w:rsidRPr="00A047D1">
              <w:rPr>
                <w:lang w:eastAsia="zh-CN"/>
              </w:rPr>
              <w:t xml:space="preserve"> is configured, the UE shall apply the configured ROHC profile(s) in uplink (there is no header compression in downlink). </w:t>
            </w:r>
            <w:r w:rsidRPr="00A047D1">
              <w:rPr>
                <w:lang w:eastAsia="ja-JP"/>
              </w:rPr>
              <w:t xml:space="preserve">ROHC can be configured for any bearer type. The network reconfigures </w:t>
            </w:r>
            <w:proofErr w:type="spellStart"/>
            <w:r w:rsidRPr="00A047D1">
              <w:rPr>
                <w:i/>
                <w:lang w:eastAsia="ja-JP"/>
              </w:rPr>
              <w:t>headerCompression</w:t>
            </w:r>
            <w:proofErr w:type="spellEnd"/>
            <w:r w:rsidRPr="00A047D1">
              <w:rPr>
                <w:lang w:eastAsia="ja-JP"/>
              </w:rPr>
              <w:t xml:space="preserve"> only upon reconfiguration involving PDCP re-establishment. Network configures </w:t>
            </w:r>
            <w:proofErr w:type="spellStart"/>
            <w:r w:rsidRPr="00A047D1">
              <w:rPr>
                <w:i/>
                <w:lang w:eastAsia="ja-JP"/>
              </w:rPr>
              <w:t>headerCompression</w:t>
            </w:r>
            <w:proofErr w:type="spellEnd"/>
            <w:r w:rsidRPr="00A047D1">
              <w:rPr>
                <w:lang w:eastAsia="ja-JP"/>
              </w:rPr>
              <w:t xml:space="preserve"> to </w:t>
            </w:r>
            <w:proofErr w:type="spellStart"/>
            <w:r w:rsidRPr="00A047D1">
              <w:rPr>
                <w:i/>
                <w:lang w:eastAsia="ja-JP"/>
              </w:rPr>
              <w:t>notUsed</w:t>
            </w:r>
            <w:proofErr w:type="spellEnd"/>
            <w:r w:rsidRPr="00A047D1">
              <w:rPr>
                <w:lang w:eastAsia="ja-JP"/>
              </w:rPr>
              <w:t xml:space="preserve"> when </w:t>
            </w:r>
            <w:proofErr w:type="spellStart"/>
            <w:r w:rsidRPr="00A047D1">
              <w:rPr>
                <w:i/>
                <w:lang w:eastAsia="ja-JP"/>
              </w:rPr>
              <w:t>outOfOrderDelivery</w:t>
            </w:r>
            <w:proofErr w:type="spellEnd"/>
            <w:r w:rsidRPr="00A047D1">
              <w:rPr>
                <w:lang w:eastAsia="ja-JP"/>
              </w:rPr>
              <w:t xml:space="preserve"> is configured.</w:t>
            </w:r>
            <w:ins w:id="59" w:author="CATT" w:date="2019-08-13T13:37:00Z">
              <w:r w:rsidR="006F1015">
                <w:rPr>
                  <w:rFonts w:eastAsiaTheme="minorEastAsia" w:hint="eastAsia"/>
                  <w:lang w:eastAsia="zh-CN"/>
                </w:rPr>
                <w:t xml:space="preserve"> Network</w:t>
              </w:r>
              <w:r w:rsidR="006F1015" w:rsidRPr="003D0255">
                <w:rPr>
                  <w:lang w:eastAsia="zh-CN"/>
                </w:rPr>
                <w:t xml:space="preserve"> </w:t>
              </w:r>
              <w:r w:rsidR="006F1015">
                <w:rPr>
                  <w:rFonts w:hint="eastAsia"/>
                  <w:lang w:eastAsia="zh-CN"/>
                </w:rPr>
                <w:t>only</w:t>
              </w:r>
              <w:r w:rsidR="006F1015" w:rsidRPr="003D0255">
                <w:rPr>
                  <w:lang w:eastAsia="zh-CN"/>
                </w:rPr>
                <w:t xml:space="preserve"> configure</w:t>
              </w:r>
              <w:r w:rsidR="006F1015">
                <w:rPr>
                  <w:rFonts w:hint="eastAsia"/>
                  <w:lang w:eastAsia="zh-CN"/>
                </w:rPr>
                <w:t>s</w:t>
              </w:r>
              <w:r w:rsidR="006F1015" w:rsidRPr="003D0255">
                <w:rPr>
                  <w:lang w:eastAsia="zh-CN"/>
                </w:rPr>
                <w:t xml:space="preserve"> this field when</w:t>
              </w:r>
              <w:r w:rsidR="006F1015">
                <w:rPr>
                  <w:rFonts w:hint="eastAsia"/>
                  <w:lang w:eastAsia="zh-CN"/>
                </w:rPr>
                <w:t xml:space="preserve"> </w:t>
              </w:r>
              <w:proofErr w:type="spellStart"/>
              <w:r w:rsidR="006F1015" w:rsidRPr="003D0255">
                <w:rPr>
                  <w:rFonts w:cs="Arial" w:hint="eastAsia"/>
                  <w:i/>
                  <w:lang w:eastAsia="zh-CN"/>
                </w:rPr>
                <w:t>uplinkDataCompression</w:t>
              </w:r>
              <w:proofErr w:type="spellEnd"/>
              <w:r w:rsidR="006F1015" w:rsidRPr="003D0255">
                <w:rPr>
                  <w:rFonts w:cs="Arial"/>
                  <w:lang w:eastAsia="zh-CN"/>
                </w:rPr>
                <w:t xml:space="preserve"> is </w:t>
              </w:r>
              <w:r w:rsidR="006F1015">
                <w:rPr>
                  <w:rFonts w:eastAsiaTheme="minorEastAsia" w:cs="Arial" w:hint="eastAsia"/>
                  <w:lang w:eastAsia="zh-CN"/>
                </w:rPr>
                <w:t xml:space="preserve">not </w:t>
              </w:r>
              <w:r w:rsidR="006F1015" w:rsidRPr="003D0255">
                <w:rPr>
                  <w:rFonts w:cs="Arial"/>
                  <w:lang w:eastAsia="zh-CN"/>
                </w:rPr>
                <w:t>configured.</w:t>
              </w:r>
            </w:ins>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integrityProtection</w:t>
            </w:r>
            <w:proofErr w:type="spellEnd"/>
          </w:p>
          <w:p w:rsidR="00F72F91" w:rsidRPr="00A047D1" w:rsidRDefault="00F72F91" w:rsidP="0044351D">
            <w:pPr>
              <w:pStyle w:val="TAL"/>
              <w:rPr>
                <w:bCs/>
                <w:lang w:eastAsia="en-GB"/>
              </w:rPr>
            </w:pPr>
            <w:r w:rsidRPr="00A047D1">
              <w:rPr>
                <w:bCs/>
                <w:lang w:eastAsia="en-GB"/>
              </w:rPr>
              <w:t xml:space="preserve">Indicates whether or not integrity protection is configured for this radio bearer. The network configures all DRBs with the same PDU-session ID with same value for this field. </w:t>
            </w:r>
            <w:r w:rsidRPr="00A047D1">
              <w:rPr>
                <w:lang w:eastAsia="ja-JP"/>
              </w:rPr>
              <w:t>The value for this field cannot be changed after the DRB is set up.</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maxCID</w:t>
            </w:r>
            <w:proofErr w:type="spellEnd"/>
          </w:p>
          <w:p w:rsidR="00F72F91" w:rsidRPr="00A047D1" w:rsidRDefault="00F72F91" w:rsidP="0044351D">
            <w:pPr>
              <w:pStyle w:val="TAL"/>
              <w:rPr>
                <w:lang w:eastAsia="en-GB"/>
              </w:rPr>
            </w:pPr>
            <w:r w:rsidRPr="00A047D1">
              <w:rPr>
                <w:lang w:eastAsia="en-GB"/>
              </w:rPr>
              <w:t>Indicates the value of the MAX_CID parameter as specified in TS 38.323 [5].</w:t>
            </w:r>
          </w:p>
          <w:p w:rsidR="00F72F91" w:rsidRPr="00A047D1" w:rsidRDefault="00F72F91" w:rsidP="0044351D">
            <w:pPr>
              <w:pStyle w:val="TAL"/>
              <w:rPr>
                <w:lang w:eastAsia="ko-KR"/>
              </w:rPr>
            </w:pPr>
            <w:r w:rsidRPr="00A047D1">
              <w:rPr>
                <w:lang w:eastAsia="en-GB"/>
              </w:rPr>
              <w:t xml:space="preserve">The total value of MAX_CIDs across all bearers for the UE should be less than or equal to the value of </w:t>
            </w:r>
            <w:proofErr w:type="spellStart"/>
            <w:r w:rsidRPr="00A047D1">
              <w:rPr>
                <w:i/>
                <w:lang w:eastAsia="en-GB"/>
              </w:rPr>
              <w:t>maxNumberROHC-ContextSessions</w:t>
            </w:r>
            <w:proofErr w:type="spellEnd"/>
            <w:r w:rsidRPr="00A047D1">
              <w:rPr>
                <w:lang w:eastAsia="en-GB"/>
              </w:rPr>
              <w:t xml:space="preserve"> parameter as indicated by the UE.</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Cs/>
                <w:lang w:eastAsia="en-GB"/>
              </w:rPr>
            </w:pPr>
            <w:proofErr w:type="spellStart"/>
            <w:r w:rsidRPr="00A047D1">
              <w:rPr>
                <w:b/>
                <w:bCs/>
                <w:i/>
                <w:lang w:eastAsia="en-GB"/>
              </w:rPr>
              <w:t>moreThanOneRLC</w:t>
            </w:r>
            <w:proofErr w:type="spellEnd"/>
          </w:p>
          <w:p w:rsidR="00F72F91" w:rsidRPr="00A047D1" w:rsidRDefault="00F72F91" w:rsidP="0044351D">
            <w:pPr>
              <w:pStyle w:val="TAL"/>
              <w:rPr>
                <w:bCs/>
                <w:lang w:eastAsia="en-GB"/>
              </w:rPr>
            </w:pPr>
            <w:r w:rsidRPr="00A047D1">
              <w:rPr>
                <w:bCs/>
                <w:lang w:eastAsia="en-GB"/>
              </w:rPr>
              <w:t>This field configures UL data transmission when more than one RLC entity is associated with the PDCP entity.</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outOfOrderDelivery</w:t>
            </w:r>
            <w:proofErr w:type="spellEnd"/>
          </w:p>
          <w:p w:rsidR="00F72F91" w:rsidRPr="00A047D1" w:rsidRDefault="00F72F91" w:rsidP="0044351D">
            <w:pPr>
              <w:pStyle w:val="TAL"/>
              <w:rPr>
                <w:bCs/>
                <w:lang w:eastAsia="ja-JP"/>
              </w:rPr>
            </w:pPr>
            <w:r w:rsidRPr="00A047D1">
              <w:rPr>
                <w:bCs/>
                <w:lang w:eastAsia="en-GB"/>
              </w:rPr>
              <w:t xml:space="preserve">Indicates whether or not </w:t>
            </w:r>
            <w:proofErr w:type="spellStart"/>
            <w:r w:rsidRPr="00A047D1">
              <w:rPr>
                <w:i/>
                <w:lang w:eastAsia="ko-KR"/>
              </w:rPr>
              <w:t>outOfOrderDelivery</w:t>
            </w:r>
            <w:proofErr w:type="spellEnd"/>
            <w:r w:rsidRPr="00A047D1">
              <w:rPr>
                <w:lang w:eastAsia="ko-KR"/>
              </w:rPr>
              <w:t xml:space="preserve"> specified in TS 38.323 [5] is configured.</w:t>
            </w:r>
            <w:r w:rsidRPr="00A047D1">
              <w:rPr>
                <w:lang w:eastAsia="ja-JP"/>
              </w:rPr>
              <w:t xml:space="preserve"> </w:t>
            </w:r>
            <w:r w:rsidRPr="00A047D1">
              <w:rPr>
                <w:rFonts w:eastAsia="Malgun Gothic"/>
                <w:lang w:eastAsia="ko-KR"/>
              </w:rPr>
              <w:t>This field</w:t>
            </w:r>
            <w:r w:rsidRPr="00A047D1">
              <w:rPr>
                <w:lang w:eastAsia="ja-JP"/>
              </w:rPr>
              <w:t xml:space="preserve"> should be either always </w:t>
            </w:r>
            <w:proofErr w:type="gramStart"/>
            <w:r w:rsidRPr="00A047D1">
              <w:rPr>
                <w:lang w:eastAsia="ja-JP"/>
              </w:rPr>
              <w:t>present</w:t>
            </w:r>
            <w:proofErr w:type="gramEnd"/>
            <w:r w:rsidRPr="00A047D1">
              <w:rPr>
                <w:lang w:eastAsia="ja-JP"/>
              </w:rPr>
              <w:t xml:space="preserve"> or always absent, after the radio bearer is established.</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pdcp</w:t>
            </w:r>
            <w:proofErr w:type="spellEnd"/>
            <w:r w:rsidRPr="00A047D1">
              <w:rPr>
                <w:b/>
                <w:bCs/>
                <w:i/>
                <w:lang w:eastAsia="en-GB"/>
              </w:rPr>
              <w:t>-</w:t>
            </w:r>
            <w:r w:rsidRPr="00A047D1">
              <w:rPr>
                <w:rFonts w:eastAsia="Yu Mincho"/>
                <w:b/>
                <w:bCs/>
                <w:i/>
                <w:lang w:eastAsia="ja-JP"/>
              </w:rPr>
              <w:t>Duplication</w:t>
            </w:r>
          </w:p>
          <w:p w:rsidR="00F72F91" w:rsidRPr="00A047D1" w:rsidRDefault="00F72F91" w:rsidP="0044351D">
            <w:pPr>
              <w:pStyle w:val="TAL"/>
              <w:rPr>
                <w:b/>
                <w:bCs/>
                <w:i/>
                <w:lang w:eastAsia="en-GB"/>
              </w:rPr>
            </w:pPr>
            <w:r w:rsidRPr="00A047D1">
              <w:rPr>
                <w:rFonts w:eastAsia="Malgun Gothic"/>
                <w:lang w:eastAsia="ko-KR"/>
              </w:rPr>
              <w:t>Indicates whether or not uplink duplication status at the time of receiving this IE is configured and activated</w:t>
            </w:r>
            <w:r w:rsidRPr="00A047D1">
              <w:rPr>
                <w:rFonts w:eastAsia="Yu Mincho"/>
                <w:lang w:eastAsia="ja-JP"/>
              </w:rPr>
              <w:t xml:space="preserve"> as specified in TS 38.323 [5]</w:t>
            </w:r>
            <w:r w:rsidRPr="00A047D1">
              <w:rPr>
                <w:rFonts w:eastAsia="Malgun Gothic"/>
                <w:lang w:eastAsia="ko-KR"/>
              </w:rPr>
              <w:t xml:space="preserve">. The presence of this field indicates whether duplication is configured. </w:t>
            </w:r>
            <w:r w:rsidRPr="00A047D1">
              <w:rPr>
                <w:lang w:eastAsia="ko-KR"/>
              </w:rPr>
              <w:t xml:space="preserve">PDCP duplication is not configured for CA packet duplication of LTE RLC bearer. </w:t>
            </w:r>
            <w:r w:rsidRPr="00A047D1">
              <w:rPr>
                <w:rFonts w:eastAsia="Malgun Gothic"/>
                <w:lang w:eastAsia="ko-KR"/>
              </w:rPr>
              <w:t xml:space="preserve">The value of this field, when the field is present, indicates the initial state of the duplication. If set to </w:t>
            </w:r>
            <w:r w:rsidRPr="00A047D1">
              <w:rPr>
                <w:i/>
                <w:iCs/>
                <w:lang w:eastAsia="en-GB"/>
              </w:rPr>
              <w:t>true</w:t>
            </w:r>
            <w:r w:rsidRPr="00A047D1">
              <w:rPr>
                <w:rFonts w:eastAsia="Malgun Gothic"/>
                <w:lang w:eastAsia="ko-KR"/>
              </w:rPr>
              <w:t xml:space="preserve">, duplication is activated. The value of this field is always </w:t>
            </w:r>
            <w:r w:rsidRPr="00A047D1">
              <w:rPr>
                <w:i/>
                <w:iCs/>
                <w:lang w:eastAsia="en-GB"/>
              </w:rPr>
              <w:t>true</w:t>
            </w:r>
            <w:r w:rsidRPr="00A047D1">
              <w:rPr>
                <w:rFonts w:eastAsia="Malgun Gothic"/>
                <w:lang w:eastAsia="ko-KR"/>
              </w:rPr>
              <w:t>, when configured for a SRB.</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lang w:eastAsia="en-GB"/>
              </w:rPr>
            </w:pPr>
            <w:proofErr w:type="spellStart"/>
            <w:r w:rsidRPr="00A047D1">
              <w:rPr>
                <w:b/>
                <w:bCs/>
                <w:i/>
                <w:lang w:eastAsia="en-GB"/>
              </w:rPr>
              <w:t>pdcp</w:t>
            </w:r>
            <w:proofErr w:type="spellEnd"/>
            <w:r w:rsidRPr="00A047D1">
              <w:rPr>
                <w:b/>
                <w:bCs/>
                <w:i/>
                <w:lang w:eastAsia="en-GB"/>
              </w:rPr>
              <w:t>-SN-</w:t>
            </w:r>
            <w:proofErr w:type="spellStart"/>
            <w:r w:rsidRPr="00A047D1">
              <w:rPr>
                <w:b/>
                <w:bCs/>
                <w:i/>
                <w:lang w:eastAsia="en-GB"/>
              </w:rPr>
              <w:t>SizeDL</w:t>
            </w:r>
            <w:proofErr w:type="spellEnd"/>
          </w:p>
          <w:p w:rsidR="00F72F91" w:rsidRPr="00A047D1" w:rsidRDefault="00F72F91" w:rsidP="0044351D">
            <w:pPr>
              <w:pStyle w:val="TAL"/>
              <w:rPr>
                <w:i/>
                <w:iCs/>
                <w:kern w:val="2"/>
              </w:rPr>
            </w:pPr>
            <w:r w:rsidRPr="00A047D1">
              <w:rPr>
                <w:iCs/>
                <w:kern w:val="2"/>
              </w:rPr>
              <w:t xml:space="preserve">PDCP sequence number size for downlink, 12 or 18 bits, as specified in TS 38.323 [5]. For SRBs only the value </w:t>
            </w:r>
            <w:r w:rsidRPr="00A047D1">
              <w:rPr>
                <w:i/>
                <w:iCs/>
                <w:kern w:val="2"/>
              </w:rPr>
              <w:t>len12bits</w:t>
            </w:r>
            <w:r w:rsidRPr="00A047D1" w:rsidDel="00253CCC">
              <w:rPr>
                <w:iCs/>
                <w:kern w:val="2"/>
              </w:rPr>
              <w:t xml:space="preserve"> </w:t>
            </w:r>
            <w:r w:rsidRPr="00A047D1">
              <w:rPr>
                <w:iCs/>
                <w:kern w:val="2"/>
              </w:rPr>
              <w:t>is applicable.</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proofErr w:type="spellStart"/>
            <w:r w:rsidRPr="00A047D1">
              <w:rPr>
                <w:b/>
                <w:bCs/>
                <w:i/>
                <w:lang w:eastAsia="en-GB"/>
              </w:rPr>
              <w:t>pdcp</w:t>
            </w:r>
            <w:proofErr w:type="spellEnd"/>
            <w:r w:rsidRPr="00A047D1">
              <w:rPr>
                <w:b/>
                <w:bCs/>
                <w:i/>
                <w:lang w:eastAsia="en-GB"/>
              </w:rPr>
              <w:t>-SN-</w:t>
            </w:r>
            <w:proofErr w:type="spellStart"/>
            <w:r w:rsidRPr="00A047D1">
              <w:rPr>
                <w:b/>
                <w:bCs/>
                <w:i/>
                <w:lang w:eastAsia="en-GB"/>
              </w:rPr>
              <w:t>SizeUL</w:t>
            </w:r>
            <w:proofErr w:type="spellEnd"/>
          </w:p>
          <w:p w:rsidR="00F72F91" w:rsidRPr="00A047D1" w:rsidRDefault="00F72F91" w:rsidP="0044351D">
            <w:pPr>
              <w:pStyle w:val="TAL"/>
              <w:rPr>
                <w:iCs/>
                <w:kern w:val="2"/>
              </w:rPr>
            </w:pPr>
            <w:r w:rsidRPr="00A047D1">
              <w:rPr>
                <w:iCs/>
                <w:kern w:val="2"/>
              </w:rPr>
              <w:t xml:space="preserve">PDCP sequence number size for uplink, 12 or 18 bits, as specified in TS 38.323 [5]. For SRBs only the value </w:t>
            </w:r>
            <w:r w:rsidRPr="00A047D1">
              <w:rPr>
                <w:i/>
                <w:iCs/>
                <w:kern w:val="2"/>
              </w:rPr>
              <w:t>len12bits</w:t>
            </w:r>
            <w:r w:rsidRPr="00A047D1" w:rsidDel="00253CCC">
              <w:rPr>
                <w:iCs/>
                <w:kern w:val="2"/>
              </w:rPr>
              <w:t xml:space="preserve"> </w:t>
            </w:r>
            <w:r w:rsidRPr="00A047D1">
              <w:rPr>
                <w:iCs/>
                <w:kern w:val="2"/>
              </w:rPr>
              <w:t>is applicable.</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i/>
                <w:iCs/>
                <w:lang w:eastAsia="en-GB"/>
              </w:rPr>
            </w:pPr>
            <w:proofErr w:type="spellStart"/>
            <w:r w:rsidRPr="00A047D1">
              <w:rPr>
                <w:b/>
                <w:i/>
                <w:iCs/>
                <w:lang w:eastAsia="en-GB"/>
              </w:rPr>
              <w:lastRenderedPageBreak/>
              <w:t>primaryPath</w:t>
            </w:r>
            <w:proofErr w:type="spellEnd"/>
          </w:p>
          <w:p w:rsidR="00F72F91" w:rsidRPr="00A047D1" w:rsidRDefault="00F72F91" w:rsidP="0044351D">
            <w:pPr>
              <w:pStyle w:val="TAL"/>
              <w:rPr>
                <w:b/>
                <w:bCs/>
                <w:i/>
                <w:lang w:eastAsia="en-GB"/>
              </w:rPr>
            </w:pPr>
            <w:r w:rsidRPr="00A047D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A047D1">
              <w:rPr>
                <w:i/>
                <w:iCs/>
                <w:lang w:eastAsia="en-GB"/>
              </w:rPr>
              <w:t>cellGroup</w:t>
            </w:r>
            <w:proofErr w:type="spellEnd"/>
            <w:r w:rsidRPr="00A047D1">
              <w:rPr>
                <w:iCs/>
                <w:lang w:eastAsia="en-GB"/>
              </w:rPr>
              <w:t xml:space="preserve"> for split bearers using logical channels in different cell groups. The NW indicates </w:t>
            </w:r>
            <w:proofErr w:type="spellStart"/>
            <w:r w:rsidRPr="00A047D1">
              <w:rPr>
                <w:i/>
                <w:iCs/>
                <w:lang w:eastAsia="en-GB"/>
              </w:rPr>
              <w:t>logicalChannel</w:t>
            </w:r>
            <w:proofErr w:type="spellEnd"/>
            <w:r w:rsidRPr="00A047D1">
              <w:rPr>
                <w:iCs/>
                <w:lang w:eastAsia="en-GB"/>
              </w:rPr>
              <w:t xml:space="preserve"> for CA based PDCP duplication, i.e., if both logical channels terminate in the same cell group.</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i/>
                <w:lang w:eastAsia="ja-JP"/>
              </w:rPr>
            </w:pPr>
            <w:proofErr w:type="spellStart"/>
            <w:r w:rsidRPr="00A047D1">
              <w:rPr>
                <w:b/>
                <w:i/>
                <w:lang w:eastAsia="ja-JP"/>
              </w:rPr>
              <w:t>statusReportRequired</w:t>
            </w:r>
            <w:proofErr w:type="spellEnd"/>
          </w:p>
          <w:p w:rsidR="00F72F91" w:rsidRPr="00A047D1" w:rsidRDefault="00F72F91" w:rsidP="0044351D">
            <w:pPr>
              <w:pStyle w:val="TAL"/>
              <w:rPr>
                <w:bCs/>
                <w:lang w:eastAsia="en-GB"/>
              </w:rPr>
            </w:pPr>
            <w:r w:rsidRPr="00A047D1">
              <w:rPr>
                <w:bCs/>
                <w:lang w:eastAsia="en-GB"/>
              </w:rPr>
              <w:t>For AM DRBs, indicates whether the DRB is configured to send a PDCP status report in the uplink, as specified in TS 38.323 [5].</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b/>
                <w:bCs/>
                <w:i/>
                <w:lang w:eastAsia="en-GB"/>
              </w:rPr>
            </w:pPr>
            <w:r w:rsidRPr="00A047D1">
              <w:rPr>
                <w:b/>
                <w:bCs/>
                <w:i/>
                <w:lang w:eastAsia="en-GB"/>
              </w:rPr>
              <w:t>t-Reordering</w:t>
            </w:r>
          </w:p>
          <w:p w:rsidR="00F72F91" w:rsidRPr="00A047D1" w:rsidRDefault="00F72F91" w:rsidP="0044351D">
            <w:pPr>
              <w:pStyle w:val="TAL"/>
              <w:rPr>
                <w:bCs/>
                <w:lang w:eastAsia="en-GB"/>
              </w:rPr>
            </w:pPr>
            <w:r w:rsidRPr="00A047D1">
              <w:rPr>
                <w:bCs/>
                <w:lang w:eastAsia="en-GB"/>
              </w:rPr>
              <w:t xml:space="preserve">Value in </w:t>
            </w:r>
            <w:proofErr w:type="spellStart"/>
            <w:r w:rsidRPr="00A047D1">
              <w:rPr>
                <w:bCs/>
                <w:lang w:eastAsia="en-GB"/>
              </w:rPr>
              <w:t>ms</w:t>
            </w:r>
            <w:proofErr w:type="spellEnd"/>
            <w:r w:rsidRPr="00A047D1">
              <w:rPr>
                <w:bCs/>
                <w:lang w:eastAsia="en-GB"/>
              </w:rPr>
              <w:t xml:space="preserve"> of t-Reordering specified in TS 38.323 [5]. Value </w:t>
            </w:r>
            <w:r w:rsidRPr="00A047D1">
              <w:rPr>
                <w:bCs/>
                <w:i/>
                <w:lang w:eastAsia="en-GB"/>
              </w:rPr>
              <w:t>ms0</w:t>
            </w:r>
            <w:r w:rsidRPr="00A047D1">
              <w:rPr>
                <w:bCs/>
                <w:lang w:eastAsia="en-GB"/>
              </w:rPr>
              <w:t xml:space="preserve"> corresponds to 0 </w:t>
            </w:r>
            <w:proofErr w:type="spellStart"/>
            <w:r w:rsidRPr="00A047D1">
              <w:rPr>
                <w:bCs/>
                <w:lang w:eastAsia="en-GB"/>
              </w:rPr>
              <w:t>ms</w:t>
            </w:r>
            <w:proofErr w:type="spellEnd"/>
            <w:r w:rsidRPr="00A047D1">
              <w:rPr>
                <w:bCs/>
                <w:lang w:eastAsia="en-GB"/>
              </w:rPr>
              <w:t xml:space="preserve">, value </w:t>
            </w:r>
            <w:r w:rsidRPr="00A047D1">
              <w:rPr>
                <w:bCs/>
                <w:i/>
                <w:lang w:eastAsia="en-GB"/>
              </w:rPr>
              <w:t>ms20</w:t>
            </w:r>
            <w:r w:rsidRPr="00A047D1">
              <w:rPr>
                <w:bCs/>
                <w:lang w:eastAsia="en-GB"/>
              </w:rPr>
              <w:t xml:space="preserve"> corresponds to 20 </w:t>
            </w:r>
            <w:proofErr w:type="spellStart"/>
            <w:r w:rsidRPr="00A047D1">
              <w:rPr>
                <w:bCs/>
                <w:lang w:eastAsia="en-GB"/>
              </w:rPr>
              <w:t>ms</w:t>
            </w:r>
            <w:proofErr w:type="spellEnd"/>
            <w:r w:rsidRPr="00A047D1">
              <w:rPr>
                <w:bCs/>
                <w:lang w:eastAsia="en-GB"/>
              </w:rPr>
              <w:t xml:space="preserve">, </w:t>
            </w:r>
            <w:proofErr w:type="gramStart"/>
            <w:r w:rsidRPr="00A047D1">
              <w:rPr>
                <w:bCs/>
                <w:lang w:eastAsia="en-GB"/>
              </w:rPr>
              <w:t>value</w:t>
            </w:r>
            <w:proofErr w:type="gramEnd"/>
            <w:r w:rsidRPr="00A047D1">
              <w:rPr>
                <w:bCs/>
                <w:lang w:eastAsia="en-GB"/>
              </w:rPr>
              <w:t xml:space="preserve"> </w:t>
            </w:r>
            <w:r w:rsidRPr="00A047D1">
              <w:rPr>
                <w:bCs/>
                <w:i/>
                <w:lang w:eastAsia="en-GB"/>
              </w:rPr>
              <w:t>ms40</w:t>
            </w:r>
            <w:r w:rsidRPr="00A047D1">
              <w:rPr>
                <w:bCs/>
                <w:lang w:eastAsia="en-GB"/>
              </w:rPr>
              <w:t xml:space="preserve"> corresponds to 40 </w:t>
            </w:r>
            <w:proofErr w:type="spellStart"/>
            <w:r w:rsidRPr="00A047D1">
              <w:rPr>
                <w:bCs/>
                <w:lang w:eastAsia="en-GB"/>
              </w:rPr>
              <w:t>ms</w:t>
            </w:r>
            <w:proofErr w:type="spellEnd"/>
            <w:r w:rsidRPr="00A047D1">
              <w:rPr>
                <w:bCs/>
                <w:lang w:eastAsia="en-GB"/>
              </w:rPr>
              <w:t xml:space="preserve">, and so on.  When the field is absent the UE applies the value </w:t>
            </w:r>
            <w:r w:rsidRPr="00A047D1">
              <w:rPr>
                <w:bCs/>
                <w:i/>
                <w:lang w:eastAsia="en-GB"/>
              </w:rPr>
              <w:t>infinity</w:t>
            </w:r>
            <w:r w:rsidRPr="00A047D1">
              <w:rPr>
                <w:bCs/>
                <w:lang w:eastAsia="en-GB"/>
              </w:rPr>
              <w:t>.</w:t>
            </w:r>
          </w:p>
        </w:tc>
      </w:tr>
      <w:tr w:rsidR="00F72F91" w:rsidRPr="00A047D1" w:rsidTr="0044351D">
        <w:trPr>
          <w:cantSplit/>
          <w:trHeight w:val="52"/>
        </w:trPr>
        <w:tc>
          <w:tcPr>
            <w:tcW w:w="14062" w:type="dxa"/>
            <w:shd w:val="clear" w:color="auto" w:fill="auto"/>
          </w:tcPr>
          <w:p w:rsidR="00F72F91" w:rsidRPr="00A047D1" w:rsidRDefault="00F72F91" w:rsidP="0044351D">
            <w:pPr>
              <w:pStyle w:val="TAL"/>
              <w:rPr>
                <w:rFonts w:eastAsia="Malgun Gothic"/>
                <w:b/>
                <w:i/>
                <w:lang w:eastAsia="ko-KR"/>
              </w:rPr>
            </w:pPr>
            <w:proofErr w:type="spellStart"/>
            <w:r w:rsidRPr="00A047D1">
              <w:rPr>
                <w:rFonts w:eastAsia="Malgun Gothic"/>
                <w:b/>
                <w:i/>
                <w:lang w:eastAsia="ko-KR"/>
              </w:rPr>
              <w:t>ul-DataSplitThreshold</w:t>
            </w:r>
            <w:proofErr w:type="spellEnd"/>
          </w:p>
          <w:p w:rsidR="00F72F91" w:rsidRPr="00A047D1" w:rsidRDefault="00F72F91" w:rsidP="0044351D">
            <w:pPr>
              <w:pStyle w:val="TAL"/>
              <w:rPr>
                <w:bCs/>
                <w:lang w:eastAsia="en-GB"/>
              </w:rPr>
            </w:pPr>
            <w:r w:rsidRPr="00A047D1">
              <w:rPr>
                <w:bCs/>
                <w:lang w:eastAsia="en-GB"/>
              </w:rPr>
              <w:t xml:space="preserve">Parameter specified in TS 38.323 [5]. Value </w:t>
            </w:r>
            <w:r w:rsidRPr="00A047D1">
              <w:rPr>
                <w:bCs/>
                <w:i/>
                <w:lang w:eastAsia="en-GB"/>
              </w:rPr>
              <w:t>b0</w:t>
            </w:r>
            <w:r w:rsidRPr="00A047D1">
              <w:rPr>
                <w:bCs/>
                <w:lang w:eastAsia="en-GB"/>
              </w:rPr>
              <w:t xml:space="preserve"> corresponds to 0 bytes, value </w:t>
            </w:r>
            <w:r w:rsidRPr="00A047D1">
              <w:rPr>
                <w:bCs/>
                <w:i/>
                <w:lang w:eastAsia="en-GB"/>
              </w:rPr>
              <w:t>b100</w:t>
            </w:r>
            <w:r w:rsidRPr="00A047D1">
              <w:rPr>
                <w:bCs/>
                <w:lang w:eastAsia="en-GB"/>
              </w:rPr>
              <w:t xml:space="preserve"> corresponds to 100 bytes, </w:t>
            </w:r>
            <w:proofErr w:type="gramStart"/>
            <w:r w:rsidRPr="00A047D1">
              <w:rPr>
                <w:bCs/>
                <w:lang w:eastAsia="en-GB"/>
              </w:rPr>
              <w:t>value</w:t>
            </w:r>
            <w:proofErr w:type="gramEnd"/>
            <w:r w:rsidRPr="00A047D1">
              <w:rPr>
                <w:bCs/>
                <w:lang w:eastAsia="en-GB"/>
              </w:rPr>
              <w:t xml:space="preserve"> </w:t>
            </w:r>
            <w:r w:rsidRPr="00A047D1">
              <w:rPr>
                <w:bCs/>
                <w:i/>
                <w:lang w:eastAsia="en-GB"/>
              </w:rPr>
              <w:t>b200</w:t>
            </w:r>
            <w:r w:rsidRPr="00A047D1">
              <w:rPr>
                <w:bCs/>
                <w:lang w:eastAsia="en-GB"/>
              </w:rPr>
              <w:t xml:space="preserve"> corresponds to 200 bytes, and so on. The network sets this field to </w:t>
            </w:r>
            <w:r w:rsidRPr="00A047D1">
              <w:rPr>
                <w:bCs/>
                <w:i/>
                <w:lang w:eastAsia="en-GB"/>
              </w:rPr>
              <w:t>infinity</w:t>
            </w:r>
            <w:r w:rsidRPr="00A047D1">
              <w:rPr>
                <w:bCs/>
                <w:lang w:eastAsia="en-GB"/>
              </w:rPr>
              <w:t xml:space="preserve"> for UEs not supporting </w:t>
            </w:r>
            <w:proofErr w:type="spellStart"/>
            <w:r w:rsidRPr="00A047D1">
              <w:rPr>
                <w:bCs/>
                <w:i/>
                <w:lang w:eastAsia="en-GB"/>
              </w:rPr>
              <w:t>splitDRB</w:t>
            </w:r>
            <w:proofErr w:type="spellEnd"/>
            <w:r w:rsidRPr="00A047D1">
              <w:rPr>
                <w:bCs/>
                <w:i/>
                <w:lang w:eastAsia="en-GB"/>
              </w:rPr>
              <w:t>-</w:t>
            </w:r>
            <w:proofErr w:type="spellStart"/>
            <w:r w:rsidRPr="00A047D1">
              <w:rPr>
                <w:bCs/>
                <w:i/>
                <w:lang w:eastAsia="en-GB"/>
              </w:rPr>
              <w:t>withUL</w:t>
            </w:r>
            <w:proofErr w:type="spellEnd"/>
            <w:r w:rsidRPr="00A047D1">
              <w:rPr>
                <w:bCs/>
                <w:i/>
                <w:lang w:eastAsia="en-GB"/>
              </w:rPr>
              <w:t>-Both-MCG-SCG</w:t>
            </w:r>
            <w:r w:rsidRPr="00A047D1">
              <w:rPr>
                <w:bCs/>
                <w:lang w:eastAsia="en-GB"/>
              </w:rPr>
              <w:t xml:space="preserve">. If the field is absent when the split bearer is configured for the radio bearer first time, then the default value </w:t>
            </w:r>
            <w:r w:rsidRPr="00A047D1">
              <w:rPr>
                <w:bCs/>
                <w:i/>
                <w:lang w:eastAsia="en-GB"/>
              </w:rPr>
              <w:t>infinity</w:t>
            </w:r>
            <w:r w:rsidRPr="00A047D1">
              <w:rPr>
                <w:bCs/>
                <w:lang w:eastAsia="en-GB"/>
              </w:rPr>
              <w:t xml:space="preserve"> is applied.</w:t>
            </w:r>
          </w:p>
        </w:tc>
      </w:tr>
      <w:tr w:rsidR="006F1015" w:rsidRPr="00A047D1" w:rsidTr="0044351D">
        <w:trPr>
          <w:cantSplit/>
          <w:trHeight w:val="52"/>
          <w:ins w:id="60" w:author="CATT" w:date="2019-08-13T13:37:00Z"/>
        </w:trPr>
        <w:tc>
          <w:tcPr>
            <w:tcW w:w="14062" w:type="dxa"/>
            <w:shd w:val="clear" w:color="auto" w:fill="auto"/>
          </w:tcPr>
          <w:p w:rsidR="006F1015" w:rsidRPr="00A750D2" w:rsidRDefault="006F1015" w:rsidP="006F1015">
            <w:pPr>
              <w:pStyle w:val="TAL"/>
              <w:rPr>
                <w:ins w:id="61" w:author="CATT" w:date="2019-08-13T13:37:00Z"/>
                <w:b/>
                <w:i/>
              </w:rPr>
            </w:pPr>
            <w:proofErr w:type="spellStart"/>
            <w:ins w:id="62" w:author="CATT" w:date="2019-08-13T13:37:00Z">
              <w:r w:rsidRPr="00A750D2">
                <w:rPr>
                  <w:rFonts w:hint="eastAsia"/>
                  <w:b/>
                  <w:i/>
                  <w:lang w:eastAsia="zh-CN"/>
                </w:rPr>
                <w:t>uplinkData</w:t>
              </w:r>
              <w:r w:rsidRPr="00A750D2">
                <w:rPr>
                  <w:b/>
                  <w:i/>
                </w:rPr>
                <w:t>Compression</w:t>
              </w:r>
              <w:proofErr w:type="spellEnd"/>
            </w:ins>
          </w:p>
          <w:p w:rsidR="006F1015" w:rsidRPr="00A047D1" w:rsidRDefault="006F1015" w:rsidP="006F1015">
            <w:pPr>
              <w:pStyle w:val="TAL"/>
              <w:rPr>
                <w:ins w:id="63" w:author="CATT" w:date="2019-08-13T13:37:00Z"/>
                <w:rFonts w:eastAsia="Malgun Gothic"/>
                <w:b/>
                <w:i/>
                <w:lang w:eastAsia="ko-KR"/>
              </w:rPr>
            </w:pPr>
            <w:ins w:id="64" w:author="CATT" w:date="2019-08-13T13:3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rFonts w:eastAsiaTheme="minorEastAsia" w:hint="eastAsia"/>
                  <w:bCs/>
                  <w:noProof/>
                  <w:lang w:eastAsia="zh-CN"/>
                </w:rPr>
                <w:t>Network</w:t>
              </w:r>
              <w:r>
                <w:rPr>
                  <w:bCs/>
                  <w:noProof/>
                  <w:lang w:eastAsia="zh-TW"/>
                </w:rPr>
                <w:t xml:space="preserve">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r>
                <w:rPr>
                  <w:i/>
                  <w:noProof/>
                  <w:lang w:eastAsia="zh-CN"/>
                </w:rPr>
                <w:t>C</w:t>
              </w:r>
              <w:r w:rsidRPr="00350A74">
                <w:rPr>
                  <w:rFonts w:hint="eastAsia"/>
                  <w:i/>
                  <w:noProof/>
                  <w:lang w:eastAsia="zh-CN"/>
                </w:rPr>
                <w:t>ompression</w:t>
              </w:r>
              <w:r>
                <w:rPr>
                  <w:rFonts w:hint="eastAsia"/>
                  <w:noProof/>
                  <w:lang w:eastAsia="zh-CN"/>
                </w:rPr>
                <w:t xml:space="preserve"> is</w:t>
              </w:r>
              <w:r>
                <w:rPr>
                  <w:noProof/>
                  <w:lang w:eastAsia="zh-CN"/>
                </w:rPr>
                <w:t xml:space="preserve"> already</w:t>
              </w:r>
              <w:r>
                <w:rPr>
                  <w:rFonts w:hint="eastAsia"/>
                  <w:noProof/>
                  <w:lang w:eastAsia="zh-CN"/>
                </w:rPr>
                <w:t xml:space="preserve"> configured </w:t>
              </w:r>
            </w:ins>
            <w:ins w:id="65" w:author="CATT" w:date="2019-08-13T13:38:00Z">
              <w:r>
                <w:rPr>
                  <w:rFonts w:hint="eastAsia"/>
                  <w:noProof/>
                  <w:lang w:eastAsia="zh-CN"/>
                </w:rPr>
                <w:t>or</w:t>
              </w:r>
              <w:r>
                <w:rPr>
                  <w:rFonts w:eastAsiaTheme="minorEastAsia" w:hint="eastAsia"/>
                  <w:noProof/>
                  <w:lang w:eastAsia="zh-CN"/>
                </w:rPr>
                <w:t xml:space="preserve"> </w:t>
              </w:r>
            </w:ins>
            <w:proofErr w:type="spellStart"/>
            <w:ins w:id="66" w:author="CATT" w:date="2019-08-13T13:39:00Z">
              <w:r w:rsidRPr="008D231C">
                <w:rPr>
                  <w:i/>
                </w:rPr>
                <w:t>outOfOrderDelivery</w:t>
              </w:r>
              <w:proofErr w:type="spellEnd"/>
              <w:r>
                <w:t xml:space="preserve"> is configured</w:t>
              </w:r>
              <w:r>
                <w:rPr>
                  <w:rFonts w:hint="eastAsia"/>
                  <w:noProof/>
                  <w:lang w:eastAsia="zh-CN"/>
                </w:rPr>
                <w:t xml:space="preserve"> </w:t>
              </w:r>
            </w:ins>
            <w:ins w:id="67" w:author="CATT" w:date="2019-08-13T13:37:00Z">
              <w:r>
                <w:rPr>
                  <w:rFonts w:hint="eastAsia"/>
                  <w:noProof/>
                  <w:lang w:eastAsia="zh-CN"/>
                </w:rPr>
                <w:t xml:space="preserve">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 xml:space="preserve">is </w:t>
              </w:r>
              <w:r w:rsidRPr="009E3B35">
                <w:rPr>
                  <w:rFonts w:hint="eastAsia"/>
                  <w:noProof/>
                  <w:lang w:eastAsia="zh-CN"/>
                </w:rPr>
                <w:t>two</w:t>
              </w:r>
              <w:r>
                <w:rPr>
                  <w:rFonts w:hint="eastAsia"/>
                  <w:noProof/>
                  <w:lang w:eastAsia="zh-CN"/>
                </w:rPr>
                <w:t>.</w:t>
              </w:r>
            </w:ins>
            <w:ins w:id="68" w:author="CATT" w:date="2019-08-14T18:57:00Z">
              <w:r w:rsidR="00984F6A" w:rsidRPr="00984F6A">
                <w:t xml:space="preserve"> For existing DRBs, network can only configure </w:t>
              </w:r>
              <w:proofErr w:type="spellStart"/>
              <w:r w:rsidR="00984F6A" w:rsidRPr="00984F6A">
                <w:rPr>
                  <w:i/>
                  <w:iCs/>
                </w:rPr>
                <w:t>u</w:t>
              </w:r>
              <w:r w:rsidR="00984F6A" w:rsidRPr="00984F6A">
                <w:rPr>
                  <w:i/>
                  <w:iCs/>
                  <w:lang w:eastAsia="en-GB"/>
                </w:rPr>
                <w:t>plinkDataCompression</w:t>
              </w:r>
              <w:proofErr w:type="spellEnd"/>
              <w:r w:rsidR="00984F6A" w:rsidRPr="00984F6A">
                <w:rPr>
                  <w:i/>
                  <w:iCs/>
                  <w:lang w:eastAsia="zh-CN"/>
                </w:rPr>
                <w:t xml:space="preserve"> </w:t>
              </w:r>
              <w:r w:rsidR="00984F6A" w:rsidRPr="00984F6A">
                <w:rPr>
                  <w:lang w:eastAsia="zh-CN"/>
                </w:rPr>
                <w:t>only upon reconfiguration involving PDCP re-establishment.</w:t>
              </w:r>
            </w:ins>
          </w:p>
        </w:tc>
      </w:tr>
    </w:tbl>
    <w:p w:rsidR="00F72F91" w:rsidRPr="00A047D1" w:rsidRDefault="00F72F91" w:rsidP="00F72F91"/>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F72F91" w:rsidRPr="00A047D1" w:rsidTr="0044351D">
        <w:trPr>
          <w:cantSplit/>
          <w:tblHeader/>
        </w:trPr>
        <w:tc>
          <w:tcPr>
            <w:tcW w:w="2864" w:type="dxa"/>
            <w:shd w:val="clear" w:color="auto" w:fill="auto"/>
          </w:tcPr>
          <w:p w:rsidR="00F72F91" w:rsidRPr="00A047D1" w:rsidRDefault="00F72F91" w:rsidP="0044351D">
            <w:pPr>
              <w:pStyle w:val="TAH"/>
              <w:rPr>
                <w:lang w:eastAsia="ja-JP"/>
              </w:rPr>
            </w:pPr>
            <w:r w:rsidRPr="00A047D1">
              <w:rPr>
                <w:lang w:eastAsia="ja-JP"/>
              </w:rPr>
              <w:t>Conditional presence</w:t>
            </w:r>
          </w:p>
        </w:tc>
        <w:tc>
          <w:tcPr>
            <w:tcW w:w="11198" w:type="dxa"/>
            <w:shd w:val="clear" w:color="auto" w:fill="auto"/>
          </w:tcPr>
          <w:p w:rsidR="00F72F91" w:rsidRPr="00A047D1" w:rsidRDefault="00F72F91" w:rsidP="0044351D">
            <w:pPr>
              <w:pStyle w:val="TAH"/>
              <w:rPr>
                <w:lang w:eastAsia="ja-JP"/>
              </w:rPr>
            </w:pPr>
            <w:r w:rsidRPr="00A047D1">
              <w:rPr>
                <w:lang w:eastAsia="ja-JP"/>
              </w:rPr>
              <w:t>Explanation</w:t>
            </w:r>
          </w:p>
        </w:tc>
      </w:tr>
      <w:tr w:rsidR="00F72F91" w:rsidRPr="00A047D1" w:rsidTr="0044351D">
        <w:trPr>
          <w:cantSplit/>
          <w:tblHeader/>
        </w:trPr>
        <w:tc>
          <w:tcPr>
            <w:tcW w:w="2864" w:type="dxa"/>
            <w:shd w:val="clear" w:color="auto" w:fill="auto"/>
          </w:tcPr>
          <w:p w:rsidR="00F72F91" w:rsidRPr="00A047D1" w:rsidRDefault="00F72F91" w:rsidP="0044351D">
            <w:pPr>
              <w:pStyle w:val="TAL"/>
              <w:rPr>
                <w:i/>
                <w:lang w:eastAsia="ja-JP"/>
              </w:rPr>
            </w:pPr>
            <w:r w:rsidRPr="00A047D1">
              <w:rPr>
                <w:i/>
                <w:lang w:eastAsia="ja-JP"/>
              </w:rPr>
              <w:t>DRB</w:t>
            </w:r>
          </w:p>
        </w:tc>
        <w:tc>
          <w:tcPr>
            <w:tcW w:w="11198" w:type="dxa"/>
            <w:shd w:val="clear" w:color="auto" w:fill="auto"/>
          </w:tcPr>
          <w:p w:rsidR="00F72F91" w:rsidRPr="00A047D1" w:rsidRDefault="00F72F91" w:rsidP="0044351D">
            <w:pPr>
              <w:pStyle w:val="TAL"/>
              <w:rPr>
                <w:lang w:eastAsia="ja-JP"/>
              </w:rPr>
            </w:pPr>
            <w:r w:rsidRPr="00A047D1">
              <w:rPr>
                <w:lang w:eastAsia="ja-JP"/>
              </w:rPr>
              <w:t>This field is mandatory present when the corresponding DRB is being set up, absent for SRBs. Otherwise this field is optionally present, need M.</w:t>
            </w:r>
          </w:p>
        </w:tc>
      </w:tr>
      <w:tr w:rsidR="00F72F91" w:rsidRPr="00A047D1" w:rsidTr="0044351D">
        <w:trPr>
          <w:cantSplit/>
        </w:trPr>
        <w:tc>
          <w:tcPr>
            <w:tcW w:w="2864" w:type="dxa"/>
            <w:shd w:val="clear" w:color="auto" w:fill="auto"/>
          </w:tcPr>
          <w:p w:rsidR="00F72F91" w:rsidRPr="00A047D1" w:rsidRDefault="00F72F91" w:rsidP="0044351D">
            <w:pPr>
              <w:pStyle w:val="TAL"/>
              <w:rPr>
                <w:i/>
                <w:lang w:eastAsia="ja-JP"/>
              </w:rPr>
            </w:pPr>
            <w:proofErr w:type="spellStart"/>
            <w:r w:rsidRPr="00A047D1">
              <w:rPr>
                <w:i/>
                <w:lang w:eastAsia="ja-JP"/>
              </w:rPr>
              <w:t>MoreThanOneRLC</w:t>
            </w:r>
            <w:proofErr w:type="spellEnd"/>
          </w:p>
        </w:tc>
        <w:tc>
          <w:tcPr>
            <w:tcW w:w="11198" w:type="dxa"/>
            <w:shd w:val="clear" w:color="auto" w:fill="auto"/>
          </w:tcPr>
          <w:p w:rsidR="00F72F91" w:rsidRPr="00A047D1" w:rsidRDefault="00F72F91" w:rsidP="0044351D">
            <w:pPr>
              <w:pStyle w:val="TAL"/>
              <w:rPr>
                <w:lang w:eastAsia="ja-JP"/>
              </w:rPr>
            </w:pPr>
            <w:r w:rsidRPr="00A047D1">
              <w:rPr>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F72F91" w:rsidRPr="00A047D1" w:rsidRDefault="00F72F91" w:rsidP="0044351D">
            <w:pPr>
              <w:pStyle w:val="TAL"/>
              <w:rPr>
                <w:lang w:eastAsia="ja-JP"/>
              </w:rPr>
            </w:pPr>
            <w:r w:rsidRPr="00A047D1">
              <w:rPr>
                <w:lang w:eastAsia="ja-JP"/>
              </w:rPr>
              <w:t>Upon RRC reconfiguration when a PDCP entity is associated with multiple logical channels, this field is optionally present need M. Otherwise, this field is absent. Need R.</w:t>
            </w:r>
          </w:p>
        </w:tc>
      </w:tr>
      <w:tr w:rsidR="00F72F91" w:rsidRPr="00A047D1" w:rsidTr="0044351D">
        <w:trPr>
          <w:cantSplit/>
        </w:trPr>
        <w:tc>
          <w:tcPr>
            <w:tcW w:w="2864" w:type="dxa"/>
            <w:shd w:val="clear" w:color="auto" w:fill="auto"/>
          </w:tcPr>
          <w:p w:rsidR="00F72F91" w:rsidRPr="00A047D1" w:rsidRDefault="00F72F91" w:rsidP="0044351D">
            <w:pPr>
              <w:pStyle w:val="TAL"/>
              <w:rPr>
                <w:i/>
                <w:lang w:eastAsia="ja-JP"/>
              </w:rPr>
            </w:pPr>
            <w:proofErr w:type="spellStart"/>
            <w:r w:rsidRPr="00A047D1">
              <w:rPr>
                <w:i/>
                <w:lang w:eastAsia="ja-JP"/>
              </w:rPr>
              <w:t>Rlc</w:t>
            </w:r>
            <w:proofErr w:type="spellEnd"/>
            <w:r w:rsidRPr="00A047D1">
              <w:rPr>
                <w:i/>
                <w:lang w:eastAsia="ja-JP"/>
              </w:rPr>
              <w:t>-AM</w:t>
            </w:r>
          </w:p>
        </w:tc>
        <w:tc>
          <w:tcPr>
            <w:tcW w:w="11198" w:type="dxa"/>
            <w:shd w:val="clear" w:color="auto" w:fill="auto"/>
          </w:tcPr>
          <w:p w:rsidR="00F72F91" w:rsidRPr="00A047D1" w:rsidRDefault="00F72F91" w:rsidP="0044351D">
            <w:pPr>
              <w:pStyle w:val="TAL"/>
              <w:rPr>
                <w:lang w:eastAsia="ja-JP"/>
              </w:rPr>
            </w:pPr>
            <w:r w:rsidRPr="00A047D1">
              <w:rPr>
                <w:lang w:eastAsia="ja-JP"/>
              </w:rPr>
              <w:t>For RLC AM, the field is optionally present, need R. Otherwise, the field is absent.</w:t>
            </w:r>
          </w:p>
        </w:tc>
      </w:tr>
      <w:tr w:rsidR="00F72F91" w:rsidRPr="00A047D1" w:rsidTr="0044351D">
        <w:trPr>
          <w:cantSplit/>
        </w:trPr>
        <w:tc>
          <w:tcPr>
            <w:tcW w:w="2864" w:type="dxa"/>
            <w:shd w:val="clear" w:color="auto" w:fill="auto"/>
          </w:tcPr>
          <w:p w:rsidR="00F72F91" w:rsidRPr="00A047D1" w:rsidRDefault="00F72F91" w:rsidP="0044351D">
            <w:pPr>
              <w:pStyle w:val="TAL"/>
              <w:rPr>
                <w:i/>
                <w:lang w:eastAsia="ja-JP"/>
              </w:rPr>
            </w:pPr>
            <w:r w:rsidRPr="00A047D1">
              <w:rPr>
                <w:i/>
                <w:lang w:eastAsia="ja-JP"/>
              </w:rPr>
              <w:t>Setup</w:t>
            </w:r>
          </w:p>
        </w:tc>
        <w:tc>
          <w:tcPr>
            <w:tcW w:w="11198" w:type="dxa"/>
            <w:shd w:val="clear" w:color="auto" w:fill="auto"/>
          </w:tcPr>
          <w:p w:rsidR="00F72F91" w:rsidRPr="00A047D1" w:rsidRDefault="00F72F91" w:rsidP="0044351D">
            <w:pPr>
              <w:pStyle w:val="TAL"/>
              <w:rPr>
                <w:lang w:eastAsia="ja-JP"/>
              </w:rPr>
            </w:pPr>
            <w:r w:rsidRPr="00A047D1">
              <w:rPr>
                <w:lang w:eastAsia="ja-JP"/>
              </w:rPr>
              <w:t>The field is mandatory present in case of radio bearer setup. Otherwise the field is optionally present, need M.</w:t>
            </w:r>
          </w:p>
        </w:tc>
      </w:tr>
      <w:tr w:rsidR="00F72F91" w:rsidRPr="00A047D1" w:rsidTr="0044351D">
        <w:trPr>
          <w:cantSplit/>
        </w:trPr>
        <w:tc>
          <w:tcPr>
            <w:tcW w:w="2864" w:type="dxa"/>
            <w:shd w:val="clear" w:color="auto" w:fill="auto"/>
          </w:tcPr>
          <w:p w:rsidR="00F72F91" w:rsidRPr="00A047D1" w:rsidRDefault="00F72F91" w:rsidP="0044351D">
            <w:pPr>
              <w:pStyle w:val="TAL"/>
              <w:rPr>
                <w:i/>
                <w:lang w:eastAsia="ja-JP"/>
              </w:rPr>
            </w:pPr>
            <w:proofErr w:type="spellStart"/>
            <w:r w:rsidRPr="00A047D1">
              <w:rPr>
                <w:i/>
                <w:lang w:eastAsia="ja-JP"/>
              </w:rPr>
              <w:t>SplitBearer</w:t>
            </w:r>
            <w:proofErr w:type="spellEnd"/>
          </w:p>
        </w:tc>
        <w:tc>
          <w:tcPr>
            <w:tcW w:w="11198" w:type="dxa"/>
            <w:shd w:val="clear" w:color="auto" w:fill="auto"/>
          </w:tcPr>
          <w:p w:rsidR="00F72F91" w:rsidRPr="00A047D1" w:rsidRDefault="00F72F91" w:rsidP="0044351D">
            <w:pPr>
              <w:pStyle w:val="TAL"/>
              <w:rPr>
                <w:lang w:eastAsia="ja-JP"/>
              </w:rPr>
            </w:pPr>
            <w:r w:rsidRPr="00A047D1">
              <w:rPr>
                <w:lang w:eastAsia="en-GB"/>
              </w:rPr>
              <w:t xml:space="preserve">The field is absent for SRBs. Otherwise, the field is optional present, need M, in case of radio bearer with </w:t>
            </w:r>
            <w:r w:rsidRPr="00A047D1">
              <w:rPr>
                <w:lang w:eastAsia="ja-JP"/>
              </w:rPr>
              <w:t>more than one associated RLC mapped to different cell groups.</w:t>
            </w:r>
          </w:p>
        </w:tc>
      </w:tr>
      <w:tr w:rsidR="00F72F91" w:rsidRPr="00A047D1" w:rsidTr="0044351D">
        <w:trPr>
          <w:cantSplit/>
          <w:trHeight w:val="188"/>
        </w:trPr>
        <w:tc>
          <w:tcPr>
            <w:tcW w:w="2864" w:type="dxa"/>
            <w:shd w:val="clear" w:color="auto" w:fill="auto"/>
          </w:tcPr>
          <w:p w:rsidR="00F72F91" w:rsidRPr="00A047D1" w:rsidRDefault="00F72F91" w:rsidP="0044351D">
            <w:pPr>
              <w:pStyle w:val="TAL"/>
              <w:rPr>
                <w:i/>
                <w:lang w:eastAsia="ja-JP"/>
              </w:rPr>
            </w:pPr>
            <w:r w:rsidRPr="00A047D1">
              <w:rPr>
                <w:i/>
                <w:lang w:eastAsia="ja-JP"/>
              </w:rPr>
              <w:t>ConnectedTo5GC</w:t>
            </w:r>
          </w:p>
        </w:tc>
        <w:tc>
          <w:tcPr>
            <w:tcW w:w="11198" w:type="dxa"/>
            <w:shd w:val="clear" w:color="auto" w:fill="auto"/>
          </w:tcPr>
          <w:p w:rsidR="00F72F91" w:rsidRPr="00A047D1" w:rsidRDefault="00F72F91" w:rsidP="0044351D">
            <w:pPr>
              <w:pStyle w:val="TAL"/>
              <w:rPr>
                <w:lang w:eastAsia="en-GB"/>
              </w:rPr>
            </w:pPr>
            <w:r w:rsidRPr="00A047D1">
              <w:rPr>
                <w:lang w:eastAsia="en-GB"/>
              </w:rPr>
              <w:t>The field is optionally present, need R, if the UE is connected to 5GC. Otherwise the field is absent.</w:t>
            </w:r>
          </w:p>
        </w:tc>
      </w:tr>
      <w:tr w:rsidR="00F72F91" w:rsidRPr="00A047D1" w:rsidTr="0044351D">
        <w:trPr>
          <w:cantSplit/>
          <w:trHeight w:val="188"/>
        </w:trPr>
        <w:tc>
          <w:tcPr>
            <w:tcW w:w="2864" w:type="dxa"/>
            <w:shd w:val="clear" w:color="auto" w:fill="auto"/>
          </w:tcPr>
          <w:p w:rsidR="00F72F91" w:rsidRPr="00A047D1" w:rsidRDefault="00F72F91" w:rsidP="0044351D">
            <w:pPr>
              <w:pStyle w:val="TAL"/>
              <w:rPr>
                <w:i/>
                <w:lang w:eastAsia="ja-JP"/>
              </w:rPr>
            </w:pPr>
            <w:r w:rsidRPr="00A047D1">
              <w:rPr>
                <w:i/>
                <w:lang w:eastAsia="ja-JP"/>
              </w:rPr>
              <w:t>ConnectedTo5GC1</w:t>
            </w:r>
          </w:p>
        </w:tc>
        <w:tc>
          <w:tcPr>
            <w:tcW w:w="11198" w:type="dxa"/>
            <w:shd w:val="clear" w:color="auto" w:fill="auto"/>
          </w:tcPr>
          <w:p w:rsidR="00F72F91" w:rsidRPr="00A047D1" w:rsidRDefault="00F72F91" w:rsidP="0044351D">
            <w:pPr>
              <w:pStyle w:val="TAL"/>
              <w:rPr>
                <w:lang w:eastAsia="en-GB"/>
              </w:rPr>
            </w:pPr>
            <w:r w:rsidRPr="00A047D1">
              <w:rPr>
                <w:lang w:eastAsia="en-GB"/>
              </w:rPr>
              <w:t>The field is optionally present, need R, if the UE is connected to NR/5GC. Otherwise the field is absent.</w:t>
            </w:r>
          </w:p>
        </w:tc>
      </w:tr>
      <w:tr w:rsidR="00F72F91" w:rsidRPr="00A047D1" w:rsidTr="0044351D">
        <w:trPr>
          <w:cantSplit/>
          <w:trHeight w:val="188"/>
        </w:trPr>
        <w:tc>
          <w:tcPr>
            <w:tcW w:w="2864" w:type="dxa"/>
            <w:shd w:val="clear" w:color="auto" w:fill="auto"/>
          </w:tcPr>
          <w:p w:rsidR="00F72F91" w:rsidRPr="00A047D1" w:rsidRDefault="00F72F91" w:rsidP="0044351D">
            <w:pPr>
              <w:pStyle w:val="TAL"/>
              <w:rPr>
                <w:i/>
                <w:lang w:eastAsia="ja-JP"/>
              </w:rPr>
            </w:pPr>
            <w:r w:rsidRPr="00A047D1">
              <w:rPr>
                <w:i/>
                <w:lang w:eastAsia="ja-JP"/>
              </w:rPr>
              <w:t>Setup2</w:t>
            </w:r>
          </w:p>
        </w:tc>
        <w:tc>
          <w:tcPr>
            <w:tcW w:w="11198" w:type="dxa"/>
            <w:shd w:val="clear" w:color="auto" w:fill="auto"/>
          </w:tcPr>
          <w:p w:rsidR="00F72F91" w:rsidRPr="00A047D1" w:rsidRDefault="00F72F91" w:rsidP="0044351D">
            <w:pPr>
              <w:pStyle w:val="TAL"/>
              <w:rPr>
                <w:lang w:eastAsia="en-GB"/>
              </w:rPr>
            </w:pPr>
            <w:r w:rsidRPr="00A047D1">
              <w:rPr>
                <w:lang w:eastAsia="ja-JP"/>
              </w:rPr>
              <w:t>This field is mandatory present in case for radio bearer setup for RLC-AM and RLC-UM. Otherwise, this field is absent, Need M.</w:t>
            </w:r>
          </w:p>
        </w:tc>
      </w:tr>
    </w:tbl>
    <w:p w:rsidR="00F72F91" w:rsidRPr="00A047D1" w:rsidRDefault="00F72F91" w:rsidP="00F72F91"/>
    <w:bookmarkEnd w:id="29"/>
    <w:p w:rsidR="00913B23" w:rsidRDefault="00913B23" w:rsidP="00913B23">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rsidR="009B5843" w:rsidRPr="00AB1A0A" w:rsidRDefault="009B5843" w:rsidP="009B5843">
      <w:pPr>
        <w:pStyle w:val="3"/>
      </w:pPr>
      <w:bookmarkStart w:id="69" w:name="_Toc5285451"/>
      <w:r w:rsidRPr="00AB1A0A">
        <w:t>6.3.3</w:t>
      </w:r>
      <w:r w:rsidRPr="00AB1A0A">
        <w:tab/>
        <w:t>UE capability information elements</w:t>
      </w:r>
      <w:bookmarkEnd w:id="69"/>
    </w:p>
    <w:p w:rsidR="002F1C26" w:rsidRPr="00AB1A0A" w:rsidRDefault="002F1C26" w:rsidP="002F1C26">
      <w:pPr>
        <w:pStyle w:val="4"/>
        <w:rPr>
          <w:rFonts w:eastAsia="Malgun Gothic"/>
        </w:rPr>
      </w:pPr>
      <w:bookmarkStart w:id="70" w:name="_Toc5285484"/>
      <w:bookmarkStart w:id="71" w:name="_Toc5285501"/>
      <w:r w:rsidRPr="00AB1A0A">
        <w:rPr>
          <w:rFonts w:eastAsia="Malgun Gothic"/>
        </w:rPr>
        <w:t>–</w:t>
      </w:r>
      <w:r w:rsidRPr="00AB1A0A">
        <w:rPr>
          <w:rFonts w:eastAsia="Malgun Gothic"/>
        </w:rPr>
        <w:tab/>
      </w:r>
      <w:r w:rsidRPr="00AB1A0A">
        <w:rPr>
          <w:rFonts w:eastAsia="Malgun Gothic"/>
          <w:i/>
        </w:rPr>
        <w:t>PDCP-Parameters</w:t>
      </w:r>
      <w:bookmarkEnd w:id="70"/>
    </w:p>
    <w:p w:rsidR="002F1C26" w:rsidRPr="00AB1A0A" w:rsidRDefault="002F1C26" w:rsidP="002F1C26">
      <w:pPr>
        <w:rPr>
          <w:rFonts w:eastAsia="Malgun Gothic"/>
        </w:rPr>
      </w:pPr>
      <w:r w:rsidRPr="00AB1A0A">
        <w:rPr>
          <w:rFonts w:eastAsia="Malgun Gothic"/>
        </w:rPr>
        <w:t xml:space="preserve">The IE </w:t>
      </w:r>
      <w:r w:rsidRPr="00AB1A0A">
        <w:rPr>
          <w:rFonts w:eastAsia="Malgun Gothic"/>
          <w:i/>
        </w:rPr>
        <w:t>PDCP-Parameters</w:t>
      </w:r>
      <w:r w:rsidRPr="00AB1A0A">
        <w:rPr>
          <w:rFonts w:eastAsia="Malgun Gothic"/>
        </w:rPr>
        <w:t xml:space="preserve"> is used to convey capabilities related to PDCP.</w:t>
      </w:r>
    </w:p>
    <w:p w:rsidR="002F1C26" w:rsidRPr="00AB1A0A" w:rsidRDefault="002F1C26" w:rsidP="002F1C26">
      <w:pPr>
        <w:pStyle w:val="TH"/>
        <w:rPr>
          <w:rFonts w:eastAsia="Malgun Gothic"/>
        </w:rPr>
      </w:pPr>
      <w:r w:rsidRPr="00AB1A0A">
        <w:rPr>
          <w:rFonts w:eastAsia="Malgun Gothic"/>
          <w:i/>
        </w:rPr>
        <w:lastRenderedPageBreak/>
        <w:t>PDCP-Parameters</w:t>
      </w:r>
      <w:r w:rsidRPr="00AB1A0A">
        <w:rPr>
          <w:rFonts w:eastAsia="Malgun Gothic"/>
        </w:rPr>
        <w:t xml:space="preserve"> information element</w:t>
      </w:r>
    </w:p>
    <w:p w:rsidR="002C478A" w:rsidRPr="00A047D1" w:rsidRDefault="002C478A" w:rsidP="00051FE0">
      <w:pPr>
        <w:pStyle w:val="PL"/>
        <w:shd w:val="clear" w:color="auto" w:fill="E6E6E6"/>
      </w:pPr>
      <w:r w:rsidRPr="00A047D1">
        <w:t>-- ASN1START</w:t>
      </w:r>
    </w:p>
    <w:p w:rsidR="002C478A" w:rsidRPr="00A047D1" w:rsidRDefault="002C478A" w:rsidP="00051FE0">
      <w:pPr>
        <w:pStyle w:val="PL"/>
        <w:shd w:val="clear" w:color="auto" w:fill="E6E6E6"/>
      </w:pPr>
      <w:r w:rsidRPr="00A047D1">
        <w:t>-- TAG-PDCP-PARAMETERS-START</w:t>
      </w:r>
    </w:p>
    <w:p w:rsidR="002C478A" w:rsidRPr="00A047D1" w:rsidRDefault="002C478A" w:rsidP="00051FE0">
      <w:pPr>
        <w:pStyle w:val="PL"/>
        <w:shd w:val="clear" w:color="auto" w:fill="E6E6E6"/>
      </w:pPr>
    </w:p>
    <w:p w:rsidR="002C478A" w:rsidRPr="00A047D1" w:rsidRDefault="002C478A" w:rsidP="00051FE0">
      <w:pPr>
        <w:pStyle w:val="PL"/>
        <w:shd w:val="clear" w:color="auto" w:fill="E6E6E6"/>
      </w:pPr>
      <w:r w:rsidRPr="00A047D1">
        <w:t>PDCP-Parameters ::=         SEQUENCE {</w:t>
      </w:r>
    </w:p>
    <w:p w:rsidR="002C478A" w:rsidRPr="00A047D1" w:rsidRDefault="002C478A" w:rsidP="00051FE0">
      <w:pPr>
        <w:pStyle w:val="PL"/>
        <w:shd w:val="clear" w:color="auto" w:fill="E6E6E6"/>
      </w:pPr>
      <w:r w:rsidRPr="00A047D1">
        <w:t xml:space="preserve">    supportedROHC-Profiles      SEQUENCE {</w:t>
      </w:r>
    </w:p>
    <w:p w:rsidR="002C478A" w:rsidRPr="00A047D1" w:rsidRDefault="002C478A" w:rsidP="00051FE0">
      <w:pPr>
        <w:pStyle w:val="PL"/>
        <w:shd w:val="clear" w:color="auto" w:fill="E6E6E6"/>
      </w:pPr>
      <w:r w:rsidRPr="00A047D1">
        <w:t xml:space="preserve">        profile0x0000               BOOLEAN,</w:t>
      </w:r>
    </w:p>
    <w:p w:rsidR="002C478A" w:rsidRPr="00A047D1" w:rsidRDefault="002C478A" w:rsidP="00051FE0">
      <w:pPr>
        <w:pStyle w:val="PL"/>
        <w:shd w:val="clear" w:color="auto" w:fill="E6E6E6"/>
      </w:pPr>
      <w:r w:rsidRPr="00A047D1">
        <w:t xml:space="preserve">        profile0x0001               BOOLEAN,</w:t>
      </w:r>
    </w:p>
    <w:p w:rsidR="002C478A" w:rsidRPr="00A047D1" w:rsidRDefault="002C478A" w:rsidP="00051FE0">
      <w:pPr>
        <w:pStyle w:val="PL"/>
        <w:shd w:val="clear" w:color="auto" w:fill="E6E6E6"/>
      </w:pPr>
      <w:r w:rsidRPr="00A047D1">
        <w:t xml:space="preserve">        profile0x0002               BOOLEAN,</w:t>
      </w:r>
    </w:p>
    <w:p w:rsidR="002C478A" w:rsidRPr="00A047D1" w:rsidRDefault="002C478A" w:rsidP="00051FE0">
      <w:pPr>
        <w:pStyle w:val="PL"/>
        <w:shd w:val="clear" w:color="auto" w:fill="E6E6E6"/>
      </w:pPr>
      <w:r w:rsidRPr="00A047D1">
        <w:t xml:space="preserve">        profile0x0003               BOOLEAN,</w:t>
      </w:r>
    </w:p>
    <w:p w:rsidR="002C478A" w:rsidRPr="00A047D1" w:rsidRDefault="002C478A" w:rsidP="00051FE0">
      <w:pPr>
        <w:pStyle w:val="PL"/>
        <w:shd w:val="clear" w:color="auto" w:fill="E6E6E6"/>
      </w:pPr>
      <w:r w:rsidRPr="00A047D1">
        <w:t xml:space="preserve">        profile0x0004               BOOLEAN,</w:t>
      </w:r>
    </w:p>
    <w:p w:rsidR="002C478A" w:rsidRPr="00A047D1" w:rsidRDefault="002C478A" w:rsidP="00051FE0">
      <w:pPr>
        <w:pStyle w:val="PL"/>
        <w:shd w:val="clear" w:color="auto" w:fill="E6E6E6"/>
      </w:pPr>
      <w:r w:rsidRPr="00A047D1">
        <w:t xml:space="preserve">        profile0x0006               BOOLEAN,</w:t>
      </w:r>
    </w:p>
    <w:p w:rsidR="002C478A" w:rsidRPr="00A047D1" w:rsidRDefault="002C478A" w:rsidP="00051FE0">
      <w:pPr>
        <w:pStyle w:val="PL"/>
        <w:shd w:val="clear" w:color="auto" w:fill="E6E6E6"/>
      </w:pPr>
      <w:r w:rsidRPr="00A047D1">
        <w:t xml:space="preserve">        profile0x0101               BOOLEAN,</w:t>
      </w:r>
    </w:p>
    <w:p w:rsidR="002C478A" w:rsidRPr="00A047D1" w:rsidRDefault="002C478A" w:rsidP="00051FE0">
      <w:pPr>
        <w:pStyle w:val="PL"/>
        <w:shd w:val="clear" w:color="auto" w:fill="E6E6E6"/>
      </w:pPr>
      <w:r w:rsidRPr="00A047D1">
        <w:t xml:space="preserve">        profile0x0102               BOOLEAN,</w:t>
      </w:r>
    </w:p>
    <w:p w:rsidR="002C478A" w:rsidRPr="00A047D1" w:rsidRDefault="002C478A" w:rsidP="00051FE0">
      <w:pPr>
        <w:pStyle w:val="PL"/>
        <w:shd w:val="clear" w:color="auto" w:fill="E6E6E6"/>
      </w:pPr>
      <w:r w:rsidRPr="00A047D1">
        <w:t xml:space="preserve">        profile0x0103               BOOLEAN,</w:t>
      </w:r>
    </w:p>
    <w:p w:rsidR="002C478A" w:rsidRPr="00A047D1" w:rsidRDefault="002C478A" w:rsidP="00051FE0">
      <w:pPr>
        <w:pStyle w:val="PL"/>
        <w:shd w:val="clear" w:color="auto" w:fill="E6E6E6"/>
      </w:pPr>
      <w:r w:rsidRPr="00A047D1">
        <w:t xml:space="preserve">        profile0x0104               BOOLEAN</w:t>
      </w:r>
    </w:p>
    <w:p w:rsidR="002C478A" w:rsidRPr="00A047D1" w:rsidRDefault="002C478A" w:rsidP="00051FE0">
      <w:pPr>
        <w:pStyle w:val="PL"/>
        <w:shd w:val="clear" w:color="auto" w:fill="E6E6E6"/>
      </w:pPr>
      <w:r w:rsidRPr="00A047D1">
        <w:t xml:space="preserve">    },</w:t>
      </w:r>
    </w:p>
    <w:p w:rsidR="002C478A" w:rsidRPr="00A047D1" w:rsidRDefault="002C478A" w:rsidP="00051FE0">
      <w:pPr>
        <w:pStyle w:val="PL"/>
        <w:shd w:val="clear" w:color="auto" w:fill="E6E6E6"/>
      </w:pPr>
      <w:r w:rsidRPr="00A047D1">
        <w:t xml:space="preserve">    maxNumberROHC-ContextSessions       ENUMERATED {cs2, cs4, cs8, cs12, cs16, cs24, cs32, cs48, cs64,</w:t>
      </w:r>
    </w:p>
    <w:p w:rsidR="002C478A" w:rsidRPr="00A047D1" w:rsidRDefault="002C478A" w:rsidP="00051FE0">
      <w:pPr>
        <w:pStyle w:val="PL"/>
        <w:shd w:val="clear" w:color="auto" w:fill="E6E6E6"/>
      </w:pPr>
      <w:r w:rsidRPr="00A047D1">
        <w:t xml:space="preserve">                                                cs128, cs256, cs512, cs1024, cs16384, spare2, spare1},</w:t>
      </w:r>
    </w:p>
    <w:p w:rsidR="002C478A" w:rsidRPr="00A047D1" w:rsidRDefault="002C478A" w:rsidP="00051FE0">
      <w:pPr>
        <w:pStyle w:val="PL"/>
        <w:shd w:val="clear" w:color="auto" w:fill="E6E6E6"/>
      </w:pPr>
      <w:r w:rsidRPr="00A047D1">
        <w:t xml:space="preserve">    uplinkOnlyROHC-Profiles             ENUMERATED {supported}      OPTIONAL,</w:t>
      </w:r>
    </w:p>
    <w:p w:rsidR="002C478A" w:rsidRPr="00A047D1" w:rsidRDefault="002C478A" w:rsidP="00051FE0">
      <w:pPr>
        <w:pStyle w:val="PL"/>
        <w:shd w:val="clear" w:color="auto" w:fill="E6E6E6"/>
      </w:pPr>
      <w:r w:rsidRPr="00A047D1">
        <w:t xml:space="preserve">    continueROHC-Context                ENUMERATED {supported}      OPTIONAL,</w:t>
      </w:r>
    </w:p>
    <w:p w:rsidR="002C478A" w:rsidRPr="00A047D1" w:rsidRDefault="002C478A" w:rsidP="00051FE0">
      <w:pPr>
        <w:pStyle w:val="PL"/>
        <w:shd w:val="clear" w:color="auto" w:fill="E6E6E6"/>
      </w:pPr>
      <w:r w:rsidRPr="00A047D1">
        <w:t xml:space="preserve">    outOfOrderDelivery                  ENUMERATED {supported}      OPTIONAL,</w:t>
      </w:r>
    </w:p>
    <w:p w:rsidR="002C478A" w:rsidRPr="00A047D1" w:rsidRDefault="002C478A" w:rsidP="00051FE0">
      <w:pPr>
        <w:pStyle w:val="PL"/>
        <w:shd w:val="clear" w:color="auto" w:fill="E6E6E6"/>
      </w:pPr>
      <w:r w:rsidRPr="00A047D1">
        <w:t xml:space="preserve">    shortSN                             ENUMERATED {supported}      OPTIONAL,</w:t>
      </w:r>
    </w:p>
    <w:p w:rsidR="002C478A" w:rsidRPr="00A047D1" w:rsidRDefault="002C478A" w:rsidP="00051FE0">
      <w:pPr>
        <w:pStyle w:val="PL"/>
        <w:shd w:val="clear" w:color="auto" w:fill="E6E6E6"/>
      </w:pPr>
      <w:r w:rsidRPr="00A047D1">
        <w:t xml:space="preserve">    pdcp-DuplicationSRB                 ENUMERATED {supported}      OPTIONAL,</w:t>
      </w:r>
    </w:p>
    <w:p w:rsidR="002C478A" w:rsidRPr="00A047D1" w:rsidRDefault="002C478A" w:rsidP="00051FE0">
      <w:pPr>
        <w:pStyle w:val="PL"/>
        <w:shd w:val="clear" w:color="auto" w:fill="E6E6E6"/>
      </w:pPr>
      <w:r w:rsidRPr="00A047D1">
        <w:t xml:space="preserve">    pdcp-DuplicationMCG-OrSCG-DRB       ENUMERATED {supported}      OPTIONAL,</w:t>
      </w:r>
    </w:p>
    <w:p w:rsidR="002C478A" w:rsidRPr="00A047D1" w:rsidRDefault="002C478A" w:rsidP="00051FE0">
      <w:pPr>
        <w:pStyle w:val="PL"/>
        <w:shd w:val="clear" w:color="auto" w:fill="E6E6E6"/>
      </w:pPr>
      <w:r w:rsidRPr="00A047D1">
        <w:t xml:space="preserve">    ...</w:t>
      </w:r>
    </w:p>
    <w:p w:rsidR="002C478A" w:rsidRPr="00A047D1" w:rsidRDefault="002C478A" w:rsidP="00051FE0">
      <w:pPr>
        <w:pStyle w:val="PL"/>
        <w:shd w:val="clear" w:color="auto" w:fill="E6E6E6"/>
      </w:pPr>
      <w:r w:rsidRPr="00A047D1">
        <w:t>}</w:t>
      </w:r>
    </w:p>
    <w:p w:rsidR="00051FE0" w:rsidRDefault="00051FE0" w:rsidP="00051FE0">
      <w:pPr>
        <w:pStyle w:val="PL"/>
        <w:shd w:val="clear" w:color="auto" w:fill="E6E6E6"/>
        <w:rPr>
          <w:ins w:id="72" w:author="CATT" w:date="2019-08-14T15:59:00Z"/>
          <w:lang w:eastAsia="zh-CN"/>
        </w:rPr>
      </w:pPr>
    </w:p>
    <w:p w:rsidR="002C478A" w:rsidRDefault="002C478A" w:rsidP="00051FE0">
      <w:pPr>
        <w:pStyle w:val="PL"/>
        <w:shd w:val="clear" w:color="auto" w:fill="E6E6E6"/>
        <w:rPr>
          <w:ins w:id="73" w:author="CATT" w:date="2019-06-12T17:07:00Z"/>
          <w:lang w:eastAsia="zh-CN"/>
        </w:rPr>
      </w:pPr>
      <w:ins w:id="74" w:author="CATT" w:date="2019-06-12T17:07:00Z">
        <w:r>
          <w:rPr>
            <w:rFonts w:hint="eastAsia"/>
            <w:lang w:eastAsia="zh-CN"/>
          </w:rPr>
          <w:t>PDCP-Parameters-v16xy ::=</w:t>
        </w:r>
        <w:r>
          <w:rPr>
            <w:rFonts w:hint="eastAsia"/>
            <w:lang w:eastAsia="zh-CN"/>
          </w:rPr>
          <w:tab/>
        </w:r>
        <w:r>
          <w:rPr>
            <w:rFonts w:hint="eastAsia"/>
            <w:lang w:eastAsia="zh-CN"/>
          </w:rPr>
          <w:tab/>
        </w:r>
        <w:r>
          <w:rPr>
            <w:rFonts w:hint="eastAsia"/>
            <w:lang w:eastAsia="zh-CN"/>
          </w:rPr>
          <w:tab/>
          <w:t>SEQUENCE {</w:t>
        </w:r>
      </w:ins>
    </w:p>
    <w:p w:rsidR="002C478A" w:rsidRDefault="002C478A" w:rsidP="00051FE0">
      <w:pPr>
        <w:pStyle w:val="PL"/>
        <w:shd w:val="clear" w:color="auto" w:fill="E6E6E6"/>
        <w:rPr>
          <w:ins w:id="75" w:author="CATT" w:date="2019-06-12T17:07:00Z"/>
          <w:lang w:eastAsia="zh-CN"/>
        </w:rPr>
      </w:pPr>
      <w:ins w:id="76" w:author="CATT" w:date="2019-06-12T17:07:00Z">
        <w:r>
          <w:rPr>
            <w:rFonts w:hint="eastAsia"/>
            <w:lang w:eastAsia="zh-CN"/>
          </w:rPr>
          <w:tab/>
          <w:t>supportedUDC-r16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SupportedUDC-r16</w:t>
        </w:r>
        <w:r>
          <w:rPr>
            <w:rFonts w:hint="eastAsia"/>
            <w:lang w:eastAsia="zh-CN"/>
          </w:rPr>
          <w:tab/>
        </w:r>
        <w:r>
          <w:rPr>
            <w:rFonts w:hint="eastAsia"/>
            <w:lang w:eastAsia="zh-CN"/>
          </w:rPr>
          <w:tab/>
        </w:r>
        <w:r>
          <w:rPr>
            <w:rFonts w:hint="eastAsia"/>
            <w:lang w:eastAsia="zh-CN"/>
          </w:rPr>
          <w:tab/>
          <w:t>OPTIONAL</w:t>
        </w:r>
      </w:ins>
    </w:p>
    <w:p w:rsidR="002C478A" w:rsidRDefault="002C478A" w:rsidP="00051FE0">
      <w:pPr>
        <w:pStyle w:val="PL"/>
        <w:shd w:val="clear" w:color="auto" w:fill="E6E6E6"/>
        <w:rPr>
          <w:ins w:id="77" w:author="CATT" w:date="2019-06-12T17:07:00Z"/>
          <w:lang w:eastAsia="zh-CN"/>
        </w:rPr>
      </w:pPr>
      <w:ins w:id="78" w:author="CATT" w:date="2019-06-12T17:07:00Z">
        <w:r>
          <w:rPr>
            <w:rFonts w:hint="eastAsia"/>
            <w:lang w:eastAsia="zh-CN"/>
          </w:rPr>
          <w:t>}</w:t>
        </w:r>
      </w:ins>
    </w:p>
    <w:p w:rsidR="002C478A" w:rsidRDefault="002C478A" w:rsidP="00051FE0">
      <w:pPr>
        <w:pStyle w:val="PL"/>
        <w:shd w:val="clear" w:color="auto" w:fill="E6E6E6"/>
        <w:rPr>
          <w:ins w:id="79" w:author="CATT" w:date="2019-06-12T17:07:00Z"/>
          <w:lang w:eastAsia="zh-CN"/>
        </w:rPr>
      </w:pPr>
    </w:p>
    <w:p w:rsidR="002C478A" w:rsidRDefault="002C478A" w:rsidP="00051FE0">
      <w:pPr>
        <w:pStyle w:val="PL"/>
        <w:shd w:val="clear" w:color="auto" w:fill="E6E6E6"/>
        <w:rPr>
          <w:ins w:id="80" w:author="CATT" w:date="2019-06-12T17:07:00Z"/>
          <w:lang w:eastAsia="zh-CN"/>
        </w:rPr>
      </w:pPr>
      <w:ins w:id="81" w:author="CATT" w:date="2019-06-12T17:07:00Z">
        <w:r>
          <w:rPr>
            <w:rFonts w:hint="eastAsia"/>
            <w:lang w:eastAsia="zh-CN"/>
          </w:rPr>
          <w:t>Support</w:t>
        </w:r>
        <w:r>
          <w:rPr>
            <w:lang w:eastAsia="zh-CN"/>
          </w:rPr>
          <w:t>ed</w:t>
        </w:r>
        <w:r>
          <w:rPr>
            <w:rFonts w:hint="eastAsia"/>
            <w:lang w:eastAsia="zh-CN"/>
          </w:rPr>
          <w:t>UDC-r16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2C478A" w:rsidRDefault="002C478A" w:rsidP="00051FE0">
      <w:pPr>
        <w:pStyle w:val="PL"/>
        <w:shd w:val="clear" w:color="auto" w:fill="E6E6E6"/>
        <w:rPr>
          <w:ins w:id="82" w:author="CATT" w:date="2019-06-12T17:07:00Z"/>
          <w:lang w:eastAsia="zh-CN"/>
        </w:rPr>
      </w:pPr>
      <w:ins w:id="83" w:author="CATT" w:date="2019-06-12T17:07:00Z">
        <w:r>
          <w:rPr>
            <w:rFonts w:hint="eastAsia"/>
            <w:lang w:eastAsia="zh-CN"/>
          </w:rPr>
          <w:tab/>
          <w:t>supportedStandardDic-r16</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2C478A" w:rsidRDefault="002C478A" w:rsidP="00051FE0">
      <w:pPr>
        <w:pStyle w:val="PL"/>
        <w:shd w:val="clear" w:color="auto" w:fill="E6E6E6"/>
        <w:rPr>
          <w:ins w:id="84" w:author="CATT" w:date="2019-06-12T17:07:00Z"/>
          <w:lang w:eastAsia="zh-CN"/>
        </w:rPr>
      </w:pPr>
      <w:ins w:id="85" w:author="CATT" w:date="2019-06-12T17:07:00Z">
        <w:r>
          <w:rPr>
            <w:rFonts w:hint="eastAsia"/>
            <w:lang w:eastAsia="zh-CN"/>
          </w:rPr>
          <w:tab/>
          <w:t>supportedOperatorDic-r16</w:t>
        </w:r>
        <w:r>
          <w:rPr>
            <w:rFonts w:hint="eastAsia"/>
            <w:lang w:eastAsia="zh-CN"/>
          </w:rPr>
          <w:tab/>
        </w:r>
        <w:r>
          <w:rPr>
            <w:rFonts w:hint="eastAsia"/>
            <w:lang w:eastAsia="zh-CN"/>
          </w:rPr>
          <w:tab/>
        </w:r>
        <w:r>
          <w:rPr>
            <w:rFonts w:hint="eastAsia"/>
            <w:lang w:eastAsia="zh-CN"/>
          </w:rPr>
          <w:tab/>
          <w:t>SupportedOperatorDic-r16</w:t>
        </w:r>
        <w:r>
          <w:rPr>
            <w:rFonts w:hint="eastAsia"/>
            <w:lang w:eastAsia="zh-CN"/>
          </w:rPr>
          <w:tab/>
          <w:t>OPTIONAL</w:t>
        </w:r>
      </w:ins>
    </w:p>
    <w:p w:rsidR="002C478A" w:rsidRDefault="002C478A" w:rsidP="00051FE0">
      <w:pPr>
        <w:pStyle w:val="PL"/>
        <w:shd w:val="clear" w:color="auto" w:fill="E6E6E6"/>
        <w:rPr>
          <w:ins w:id="86" w:author="CATT" w:date="2019-06-12T17:07:00Z"/>
          <w:lang w:eastAsia="zh-CN"/>
        </w:rPr>
      </w:pPr>
      <w:ins w:id="87" w:author="CATT" w:date="2019-06-12T17:07:00Z">
        <w:r>
          <w:rPr>
            <w:rFonts w:hint="eastAsia"/>
            <w:lang w:eastAsia="zh-CN"/>
          </w:rPr>
          <w:t>}</w:t>
        </w:r>
      </w:ins>
    </w:p>
    <w:p w:rsidR="002C478A" w:rsidRDefault="002C478A" w:rsidP="00051FE0">
      <w:pPr>
        <w:pStyle w:val="PL"/>
        <w:shd w:val="clear" w:color="auto" w:fill="E6E6E6"/>
        <w:rPr>
          <w:ins w:id="88" w:author="CATT" w:date="2019-06-12T17:07:00Z"/>
          <w:lang w:eastAsia="zh-CN"/>
        </w:rPr>
      </w:pPr>
    </w:p>
    <w:p w:rsidR="002C478A" w:rsidRDefault="002C478A" w:rsidP="00051FE0">
      <w:pPr>
        <w:pStyle w:val="PL"/>
        <w:shd w:val="clear" w:color="auto" w:fill="E6E6E6"/>
        <w:rPr>
          <w:ins w:id="89" w:author="CATT" w:date="2019-06-12T17:07:00Z"/>
          <w:lang w:eastAsia="zh-CN"/>
        </w:rPr>
      </w:pPr>
      <w:ins w:id="90" w:author="CATT" w:date="2019-06-12T17:07:00Z">
        <w:r>
          <w:rPr>
            <w:rFonts w:hint="eastAsia"/>
            <w:lang w:eastAsia="zh-CN"/>
          </w:rPr>
          <w:t>SupportedOperatorDic-r16 ::=</w:t>
        </w:r>
        <w:r>
          <w:rPr>
            <w:rFonts w:hint="eastAsia"/>
            <w:lang w:eastAsia="zh-CN"/>
          </w:rPr>
          <w:tab/>
        </w:r>
        <w:r>
          <w:rPr>
            <w:rFonts w:hint="eastAsia"/>
            <w:lang w:eastAsia="zh-CN"/>
          </w:rPr>
          <w:tab/>
          <w:t>SEQUENCE {</w:t>
        </w:r>
      </w:ins>
    </w:p>
    <w:p w:rsidR="002C478A" w:rsidRPr="00A477D7" w:rsidRDefault="002C478A" w:rsidP="00051FE0">
      <w:pPr>
        <w:pStyle w:val="PL"/>
        <w:shd w:val="clear" w:color="auto" w:fill="E6E6E6"/>
        <w:rPr>
          <w:ins w:id="91" w:author="CATT" w:date="2019-06-12T17:07:00Z"/>
          <w:lang w:eastAsia="zh-CN"/>
        </w:rPr>
      </w:pPr>
      <w:ins w:id="92" w:author="CATT" w:date="2019-06-12T17:07:00Z">
        <w:r w:rsidRPr="00A477D7">
          <w:rPr>
            <w:rFonts w:hint="eastAsia"/>
            <w:lang w:eastAsia="zh-CN"/>
          </w:rPr>
          <w:tab/>
          <w:t>versionOfDic</w:t>
        </w:r>
        <w:r w:rsidRPr="003D0255">
          <w:rPr>
            <w:lang w:eastAsia="zh-CN"/>
          </w:rPr>
          <w:t>tionary</w:t>
        </w:r>
        <w:r w:rsidRPr="00A477D7">
          <w:rPr>
            <w:rFonts w:hint="eastAsia"/>
            <w:lang w:eastAsia="zh-CN"/>
          </w:rPr>
          <w:t>-r1</w:t>
        </w:r>
        <w:r>
          <w:rPr>
            <w:rFonts w:hint="eastAsia"/>
            <w:lang w:eastAsia="zh-CN"/>
          </w:rPr>
          <w:t>6</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2C478A" w:rsidRPr="00A477D7" w:rsidRDefault="002C478A" w:rsidP="00051FE0">
      <w:pPr>
        <w:pStyle w:val="PL"/>
        <w:shd w:val="clear" w:color="auto" w:fill="E6E6E6"/>
        <w:rPr>
          <w:ins w:id="93" w:author="CATT" w:date="2019-06-12T17:07:00Z"/>
          <w:lang w:eastAsia="zh-CN"/>
        </w:rPr>
      </w:pPr>
      <w:ins w:id="94" w:author="CATT" w:date="2019-06-12T17:07:00Z">
        <w:r w:rsidRPr="00A477D7">
          <w:rPr>
            <w:rFonts w:hint="eastAsia"/>
            <w:lang w:eastAsia="zh-CN"/>
          </w:rPr>
          <w:tab/>
          <w:t>associatedPLMN-ID-r1</w:t>
        </w:r>
        <w:r>
          <w:rPr>
            <w:rFonts w:hint="eastAsia"/>
            <w:lang w:eastAsia="zh-CN"/>
          </w:rPr>
          <w:t>6</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2C478A" w:rsidRPr="001B6F69" w:rsidRDefault="002C478A" w:rsidP="00051FE0">
      <w:pPr>
        <w:pStyle w:val="PL"/>
        <w:shd w:val="clear" w:color="auto" w:fill="E6E6E6"/>
        <w:rPr>
          <w:ins w:id="95" w:author="CATT" w:date="2019-06-12T17:07:00Z"/>
          <w:lang w:eastAsia="zh-CN"/>
        </w:rPr>
      </w:pPr>
      <w:ins w:id="96" w:author="CATT" w:date="2019-06-12T17:07:00Z">
        <w:r w:rsidRPr="00A477D7">
          <w:rPr>
            <w:rFonts w:hint="eastAsia"/>
            <w:lang w:eastAsia="zh-CN"/>
          </w:rPr>
          <w:t>}</w:t>
        </w:r>
      </w:ins>
    </w:p>
    <w:p w:rsidR="002C478A" w:rsidRPr="002C478A" w:rsidRDefault="002C478A" w:rsidP="00051FE0">
      <w:pPr>
        <w:pStyle w:val="PL"/>
        <w:shd w:val="clear" w:color="auto" w:fill="E6E6E6"/>
        <w:rPr>
          <w:lang w:eastAsia="zh-CN"/>
        </w:rPr>
      </w:pPr>
    </w:p>
    <w:p w:rsidR="002C478A" w:rsidRPr="00A047D1" w:rsidRDefault="002C478A" w:rsidP="00051FE0">
      <w:pPr>
        <w:pStyle w:val="PL"/>
        <w:shd w:val="clear" w:color="auto" w:fill="E6E6E6"/>
      </w:pPr>
      <w:r w:rsidRPr="00A047D1">
        <w:t>-- TAG-PDCP-PARAMETERS-STOP</w:t>
      </w:r>
    </w:p>
    <w:p w:rsidR="002C478A" w:rsidRPr="00A047D1" w:rsidRDefault="002C478A" w:rsidP="00051FE0">
      <w:pPr>
        <w:pStyle w:val="PL"/>
        <w:shd w:val="clear" w:color="auto" w:fill="E6E6E6"/>
      </w:pPr>
      <w:r w:rsidRPr="00A047D1">
        <w:t>-- ASN1STOP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8C15DC" w:rsidRPr="00AB1A0A" w:rsidTr="009F2698">
        <w:trPr>
          <w:ins w:id="97" w:author="CATT" w:date="2019-06-12T17:07:00Z"/>
        </w:trPr>
        <w:tc>
          <w:tcPr>
            <w:tcW w:w="14281" w:type="dxa"/>
          </w:tcPr>
          <w:p w:rsidR="008C15DC" w:rsidRPr="00AB1A0A" w:rsidRDefault="008C15DC" w:rsidP="009F2698">
            <w:pPr>
              <w:pStyle w:val="TAH"/>
              <w:rPr>
                <w:ins w:id="98" w:author="CATT" w:date="2019-06-12T17:07:00Z"/>
                <w:bCs/>
                <w:i/>
                <w:iCs/>
              </w:rPr>
            </w:pPr>
            <w:ins w:id="99" w:author="CATT" w:date="2019-06-12T17:07:00Z">
              <w:r w:rsidRPr="00AB1A0A">
                <w:rPr>
                  <w:bCs/>
                  <w:i/>
                  <w:iCs/>
                </w:rPr>
                <w:lastRenderedPageBreak/>
                <w:t>P</w:t>
              </w:r>
              <w:r>
                <w:rPr>
                  <w:rFonts w:eastAsiaTheme="minorEastAsia" w:hint="eastAsia"/>
                  <w:bCs/>
                  <w:i/>
                  <w:iCs/>
                  <w:lang w:eastAsia="zh-CN"/>
                </w:rPr>
                <w:t>DCP-Parameters</w:t>
              </w:r>
              <w:r w:rsidRPr="00AB1A0A">
                <w:rPr>
                  <w:bCs/>
                  <w:i/>
                  <w:iCs/>
                </w:rPr>
                <w:t xml:space="preserve"> field description</w:t>
              </w:r>
            </w:ins>
          </w:p>
        </w:tc>
      </w:tr>
      <w:tr w:rsidR="008C15DC" w:rsidRPr="00AB1A0A" w:rsidTr="009F2698">
        <w:trPr>
          <w:ins w:id="100" w:author="CATT" w:date="2019-06-12T17:07:00Z"/>
        </w:trPr>
        <w:tc>
          <w:tcPr>
            <w:tcW w:w="14281" w:type="dxa"/>
          </w:tcPr>
          <w:p w:rsidR="008C15DC" w:rsidRDefault="008C15DC" w:rsidP="009F2698">
            <w:pPr>
              <w:pStyle w:val="TAL"/>
              <w:rPr>
                <w:ins w:id="101" w:author="CATT" w:date="2019-06-12T17:07:00Z"/>
                <w:b/>
                <w:i/>
                <w:lang w:eastAsia="zh-CN"/>
              </w:rPr>
            </w:pPr>
            <w:proofErr w:type="spellStart"/>
            <w:ins w:id="102" w:author="CATT" w:date="2019-06-12T17:07:00Z">
              <w:r>
                <w:rPr>
                  <w:rFonts w:hint="eastAsia"/>
                  <w:b/>
                  <w:i/>
                  <w:lang w:eastAsia="zh-CN"/>
                </w:rPr>
                <w:t>supportedOperatorDic</w:t>
              </w:r>
              <w:proofErr w:type="spellEnd"/>
            </w:ins>
          </w:p>
          <w:p w:rsidR="008C15DC" w:rsidRPr="00AB1A0A" w:rsidRDefault="008C15DC" w:rsidP="009F2698">
            <w:pPr>
              <w:pStyle w:val="TAL"/>
              <w:rPr>
                <w:ins w:id="103" w:author="CATT" w:date="2019-06-12T17:07:00Z"/>
              </w:rPr>
            </w:pPr>
            <w:ins w:id="104" w:author="CATT" w:date="2019-06-12T17:07:00Z">
              <w:r>
                <w:rPr>
                  <w:rFonts w:hint="eastAsia"/>
                  <w:lang w:eastAsia="zh-CN"/>
                </w:rPr>
                <w:t>Indicates whether the UE supports operator defined dictionary</w:t>
              </w:r>
              <w:r w:rsidRPr="00A477D7">
                <w:rPr>
                  <w:rFonts w:hint="eastAsia"/>
                  <w:lang w:eastAsia="zh-CN"/>
                </w:rPr>
                <w:t xml:space="preserve">. If UE supports operator defined dictionary, the UE shall report </w:t>
              </w:r>
              <w:proofErr w:type="spellStart"/>
              <w:r w:rsidRPr="00A477D7">
                <w:rPr>
                  <w:rFonts w:hint="eastAsia"/>
                  <w:i/>
                  <w:lang w:eastAsia="zh-CN"/>
                </w:rPr>
                <w:t>versionOfDic</w:t>
              </w:r>
              <w:r w:rsidRPr="003D0255">
                <w:rPr>
                  <w:i/>
                  <w:lang w:eastAsia="zh-CN"/>
                </w:rPr>
                <w:t>tionary</w:t>
              </w:r>
              <w:proofErr w:type="spellEnd"/>
              <w:r w:rsidRPr="00A477D7">
                <w:rPr>
                  <w:rFonts w:hint="eastAsia"/>
                  <w:i/>
                  <w:lang w:eastAsia="zh-CN"/>
                </w:rPr>
                <w:t xml:space="preserve"> </w:t>
              </w:r>
              <w:r w:rsidRPr="00A477D7">
                <w:rPr>
                  <w:rFonts w:hint="eastAsia"/>
                  <w:lang w:eastAsia="zh-CN"/>
                </w:rPr>
                <w:t xml:space="preserve">and </w:t>
              </w:r>
              <w:proofErr w:type="spellStart"/>
              <w:r w:rsidRPr="00A477D7">
                <w:rPr>
                  <w:rFonts w:hint="eastAsia"/>
                  <w:i/>
                  <w:lang w:eastAsia="zh-CN"/>
                </w:rPr>
                <w:t>associatedPLMN</w:t>
              </w:r>
              <w:proofErr w:type="spellEnd"/>
              <w:r w:rsidRPr="00A477D7">
                <w:rPr>
                  <w:rFonts w:hint="eastAsia"/>
                  <w:i/>
                  <w:lang w:eastAsia="zh-CN"/>
                </w:rPr>
                <w:t>-ID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is </w:t>
              </w:r>
              <w:r w:rsidRPr="00A477D7">
                <w:rPr>
                  <w:rFonts w:hint="eastAsia"/>
                  <w:lang w:eastAsia="zh-CN"/>
                </w:rPr>
                <w:t xml:space="preserve">not </w:t>
              </w:r>
              <w:r>
                <w:rPr>
                  <w:rFonts w:hint="eastAsia"/>
                  <w:lang w:eastAsia="zh-CN"/>
                </w:rPr>
                <w:t xml:space="preserve">required to be </w:t>
              </w:r>
              <w:r w:rsidRPr="00A477D7">
                <w:rPr>
                  <w:rFonts w:hint="eastAsia"/>
                  <w:lang w:eastAsia="zh-CN"/>
                </w:rPr>
                <w:t>present if the UE is in VPLMN.</w:t>
              </w:r>
              <w:r w:rsidRPr="00A477D7">
                <w:rPr>
                  <w:lang w:eastAsia="zh-CN"/>
                </w:rPr>
                <w:t xml:space="preserve"> In this release</w:t>
              </w:r>
              <w:r>
                <w:rPr>
                  <w:rFonts w:hint="eastAsia"/>
                  <w:lang w:eastAsia="zh-CN"/>
                </w:rPr>
                <w:t xml:space="preserve"> of the specification</w:t>
              </w:r>
              <w:r w:rsidRPr="00A477D7">
                <w:rPr>
                  <w:lang w:eastAsia="zh-CN"/>
                </w:rPr>
                <w:t>, UE can only support one operator defined dictionary.</w:t>
              </w:r>
              <w:r w:rsidRPr="002A0F1C">
                <w:rPr>
                  <w:lang w:eastAsia="zh-CN"/>
                </w:rPr>
                <w:t xml:space="preserve"> </w:t>
              </w:r>
              <w:r w:rsidRPr="003D0255">
                <w:rPr>
                  <w:lang w:eastAsia="zh-CN"/>
                </w:rPr>
                <w:t xml:space="preserve">The </w:t>
              </w:r>
              <w:proofErr w:type="spellStart"/>
              <w:r w:rsidRPr="003D0255">
                <w:rPr>
                  <w:i/>
                  <w:lang w:eastAsia="zh-CN"/>
                </w:rPr>
                <w:t>associatedPLMN</w:t>
              </w:r>
              <w:proofErr w:type="spellEnd"/>
              <w:r w:rsidRPr="003D0255">
                <w:rPr>
                  <w:i/>
                  <w:lang w:eastAsia="zh-CN"/>
                </w:rPr>
                <w:t>-ID</w:t>
              </w:r>
              <w:r w:rsidRPr="003D0255">
                <w:rPr>
                  <w:lang w:eastAsia="zh-CN"/>
                </w:rPr>
                <w:t xml:space="preserve"> is only associated to the operator defined dictionary which has no relationship with UE’s HPLMN ID.</w:t>
              </w:r>
            </w:ins>
          </w:p>
        </w:tc>
      </w:tr>
      <w:tr w:rsidR="008C15DC" w:rsidRPr="00AB1A0A" w:rsidTr="009F2698">
        <w:trPr>
          <w:ins w:id="105" w:author="CATT" w:date="2019-06-12T17:07:00Z"/>
        </w:trPr>
        <w:tc>
          <w:tcPr>
            <w:tcW w:w="14281" w:type="dxa"/>
          </w:tcPr>
          <w:p w:rsidR="008C15DC" w:rsidRDefault="008C15DC" w:rsidP="009F2698">
            <w:pPr>
              <w:pStyle w:val="TAL"/>
              <w:rPr>
                <w:ins w:id="106" w:author="CATT" w:date="2019-06-12T17:07:00Z"/>
                <w:b/>
                <w:i/>
                <w:lang w:eastAsia="zh-CN"/>
              </w:rPr>
            </w:pPr>
            <w:proofErr w:type="spellStart"/>
            <w:ins w:id="107" w:author="CATT" w:date="2019-06-12T17:07:00Z">
              <w:r>
                <w:rPr>
                  <w:rFonts w:hint="eastAsia"/>
                  <w:b/>
                  <w:i/>
                  <w:lang w:eastAsia="zh-CN"/>
                </w:rPr>
                <w:t>supportedStandardDic</w:t>
              </w:r>
              <w:proofErr w:type="spellEnd"/>
            </w:ins>
          </w:p>
          <w:p w:rsidR="008C15DC" w:rsidRPr="00434C21" w:rsidRDefault="008C15DC" w:rsidP="009F2698">
            <w:pPr>
              <w:pStyle w:val="TAL"/>
              <w:rPr>
                <w:ins w:id="108" w:author="CATT" w:date="2019-06-12T17:07:00Z"/>
                <w:b/>
                <w:i/>
                <w:lang w:eastAsia="zh-CN"/>
              </w:rPr>
            </w:pPr>
            <w:ins w:id="109" w:author="CATT" w:date="2019-06-12T17:07:00Z">
              <w:r>
                <w:rPr>
                  <w:rFonts w:hint="eastAsia"/>
                  <w:lang w:eastAsia="zh-CN"/>
                </w:rPr>
                <w:t xml:space="preserve">Indicates whether the UE supports </w:t>
              </w:r>
              <w:r>
                <w:rPr>
                  <w:lang w:eastAsia="zh-CN"/>
                </w:rPr>
                <w:t xml:space="preserve">standard </w:t>
              </w:r>
              <w:r>
                <w:rPr>
                  <w:rFonts w:hint="eastAsia"/>
                  <w:lang w:eastAsia="zh-CN"/>
                </w:rPr>
                <w:t xml:space="preserve">dictionary </w:t>
              </w:r>
              <w:r w:rsidRPr="00DF7141">
                <w:rPr>
                  <w:lang w:eastAsia="zh-CN"/>
                </w:rPr>
                <w:t>for SIP and SDP</w:t>
              </w:r>
              <w:r>
                <w:rPr>
                  <w:rFonts w:hint="eastAsia"/>
                  <w:lang w:eastAsia="zh-CN"/>
                </w:rPr>
                <w:t xml:space="preserve"> as specified in </w:t>
              </w:r>
              <w:r>
                <w:rPr>
                  <w:lang w:eastAsia="zh-CN"/>
                </w:rPr>
                <w:t>TS 3</w:t>
              </w:r>
              <w:r>
                <w:rPr>
                  <w:rFonts w:eastAsiaTheme="minorEastAsia" w:hint="eastAsia"/>
                  <w:lang w:eastAsia="zh-CN"/>
                </w:rPr>
                <w:t>8</w:t>
              </w:r>
              <w:r>
                <w:rPr>
                  <w:lang w:eastAsia="zh-CN"/>
                </w:rPr>
                <w:t>.323</w:t>
              </w:r>
              <w:r>
                <w:rPr>
                  <w:rFonts w:hint="eastAsia"/>
                  <w:lang w:eastAsia="zh-CN"/>
                </w:rPr>
                <w:t xml:space="preserve"> [</w:t>
              </w:r>
              <w:r>
                <w:rPr>
                  <w:rFonts w:eastAsiaTheme="minorEastAsia" w:hint="eastAsia"/>
                  <w:lang w:eastAsia="zh-CN"/>
                </w:rPr>
                <w:t>5</w:t>
              </w:r>
              <w:r>
                <w:rPr>
                  <w:rFonts w:hint="eastAsia"/>
                  <w:lang w:eastAsia="zh-CN"/>
                </w:rPr>
                <w:t>].</w:t>
              </w:r>
            </w:ins>
          </w:p>
        </w:tc>
      </w:tr>
      <w:tr w:rsidR="008C15DC" w:rsidRPr="00AB1A0A" w:rsidTr="009F2698">
        <w:trPr>
          <w:ins w:id="110" w:author="CATT" w:date="2019-06-12T17:07:00Z"/>
        </w:trPr>
        <w:tc>
          <w:tcPr>
            <w:tcW w:w="14281" w:type="dxa"/>
          </w:tcPr>
          <w:p w:rsidR="008C15DC" w:rsidRDefault="008C15DC" w:rsidP="009F2698">
            <w:pPr>
              <w:pStyle w:val="TAL"/>
              <w:rPr>
                <w:ins w:id="111" w:author="CATT" w:date="2019-06-12T17:07:00Z"/>
                <w:b/>
                <w:i/>
                <w:lang w:eastAsia="zh-CN"/>
              </w:rPr>
            </w:pPr>
            <w:proofErr w:type="spellStart"/>
            <w:ins w:id="112" w:author="CATT" w:date="2019-06-12T17:07:00Z">
              <w:r>
                <w:rPr>
                  <w:rFonts w:hint="eastAsia"/>
                  <w:b/>
                  <w:i/>
                  <w:lang w:eastAsia="zh-CN"/>
                </w:rPr>
                <w:t>supportedUDC</w:t>
              </w:r>
              <w:proofErr w:type="spellEnd"/>
            </w:ins>
          </w:p>
          <w:p w:rsidR="008C15DC" w:rsidRDefault="008C15DC" w:rsidP="009F2698">
            <w:pPr>
              <w:pStyle w:val="TAL"/>
              <w:rPr>
                <w:ins w:id="113" w:author="CATT" w:date="2019-06-12T17:07:00Z"/>
                <w:b/>
                <w:i/>
                <w:lang w:eastAsia="zh-CN"/>
              </w:rPr>
            </w:pPr>
            <w:ins w:id="114" w:author="CATT" w:date="2019-06-12T17:07:00Z">
              <w:r>
                <w:rPr>
                  <w:rFonts w:hint="eastAsia"/>
                  <w:lang w:eastAsia="zh-CN"/>
                </w:rPr>
                <w:t>Indicates whether the UE supports UL data compression, see TS 3</w:t>
              </w:r>
              <w:r>
                <w:rPr>
                  <w:rFonts w:eastAsiaTheme="minorEastAsia" w:hint="eastAsia"/>
                  <w:lang w:eastAsia="zh-CN"/>
                </w:rPr>
                <w:t>8</w:t>
              </w:r>
              <w:r>
                <w:rPr>
                  <w:rFonts w:hint="eastAsia"/>
                  <w:lang w:eastAsia="zh-CN"/>
                </w:rPr>
                <w:t>.323 [</w:t>
              </w:r>
              <w:r>
                <w:rPr>
                  <w:rFonts w:eastAsiaTheme="minorEastAsia" w:hint="eastAsia"/>
                  <w:lang w:eastAsia="zh-CN"/>
                </w:rPr>
                <w:t>5</w:t>
              </w:r>
              <w:r>
                <w:rPr>
                  <w:rFonts w:hint="eastAsia"/>
                  <w:lang w:eastAsia="zh-CN"/>
                </w:rPr>
                <w:t>].</w:t>
              </w:r>
            </w:ins>
          </w:p>
        </w:tc>
      </w:tr>
    </w:tbl>
    <w:p w:rsidR="008A72F2" w:rsidRPr="008C15DC" w:rsidRDefault="008A72F2" w:rsidP="002F1C26">
      <w:pPr>
        <w:rPr>
          <w:rFonts w:eastAsiaTheme="minorEastAsia"/>
          <w:lang w:eastAsia="zh-CN"/>
        </w:rPr>
      </w:pPr>
    </w:p>
    <w:p w:rsidR="002F1C26" w:rsidRPr="002F1C26" w:rsidRDefault="002F1C26" w:rsidP="002F1C26">
      <w:pPr>
        <w:rPr>
          <w:rFonts w:eastAsiaTheme="minorEastAsia"/>
          <w:lang w:eastAsia="zh-CN"/>
        </w:rPr>
      </w:pPr>
      <w:r>
        <w:rPr>
          <w:rFonts w:eastAsiaTheme="minorEastAsia" w:hint="eastAsia"/>
          <w:lang w:eastAsia="zh-CN"/>
        </w:rPr>
        <w:t>&lt;O</w:t>
      </w:r>
      <w:r>
        <w:rPr>
          <w:rFonts w:eastAsiaTheme="minorEastAsia"/>
          <w:lang w:eastAsia="zh-CN"/>
        </w:rPr>
        <w:t>mitted</w:t>
      </w:r>
      <w:r>
        <w:rPr>
          <w:rFonts w:eastAsiaTheme="minorEastAsia" w:hint="eastAsia"/>
          <w:lang w:eastAsia="zh-CN"/>
        </w:rPr>
        <w:t xml:space="preserve"> part&gt;</w:t>
      </w:r>
    </w:p>
    <w:p w:rsidR="0023343E" w:rsidRPr="0023343E" w:rsidRDefault="0023343E" w:rsidP="0023343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5" w:name="_Toc12718488"/>
      <w:r w:rsidRPr="0023343E">
        <w:rPr>
          <w:rFonts w:ascii="Arial" w:hAnsi="Arial"/>
          <w:sz w:val="24"/>
          <w:lang w:eastAsia="x-none"/>
        </w:rPr>
        <w:t>–</w:t>
      </w:r>
      <w:r w:rsidRPr="0023343E">
        <w:rPr>
          <w:rFonts w:ascii="Arial" w:hAnsi="Arial"/>
          <w:sz w:val="24"/>
          <w:lang w:eastAsia="x-none"/>
        </w:rPr>
        <w:tab/>
      </w:r>
      <w:r w:rsidRPr="0023343E">
        <w:rPr>
          <w:rFonts w:ascii="Arial" w:hAnsi="Arial"/>
          <w:i/>
          <w:noProof/>
          <w:sz w:val="24"/>
          <w:lang w:eastAsia="x-none"/>
        </w:rPr>
        <w:t>UE-NR-Capability</w:t>
      </w:r>
      <w:bookmarkEnd w:id="115"/>
    </w:p>
    <w:p w:rsidR="0023343E" w:rsidRPr="0023343E" w:rsidRDefault="0023343E" w:rsidP="0023343E">
      <w:pPr>
        <w:overflowPunct w:val="0"/>
        <w:autoSpaceDE w:val="0"/>
        <w:autoSpaceDN w:val="0"/>
        <w:adjustRightInd w:val="0"/>
        <w:textAlignment w:val="baseline"/>
        <w:rPr>
          <w:iCs/>
          <w:lang w:eastAsia="ja-JP"/>
        </w:rPr>
      </w:pPr>
      <w:r w:rsidRPr="0023343E">
        <w:rPr>
          <w:lang w:eastAsia="ja-JP"/>
        </w:rPr>
        <w:t xml:space="preserve">The IE </w:t>
      </w:r>
      <w:r w:rsidRPr="0023343E">
        <w:rPr>
          <w:i/>
          <w:lang w:eastAsia="ja-JP"/>
        </w:rPr>
        <w:t>UE-NR-Capability</w:t>
      </w:r>
      <w:r w:rsidRPr="0023343E">
        <w:rPr>
          <w:iCs/>
          <w:lang w:eastAsia="ja-JP"/>
        </w:rPr>
        <w:t xml:space="preserve"> is used to convey the NR UE Radio Access Capability Parameters, see TS 38.306 [26].</w:t>
      </w:r>
    </w:p>
    <w:p w:rsidR="0023343E" w:rsidRPr="0023343E" w:rsidRDefault="0023343E" w:rsidP="0023343E">
      <w:pPr>
        <w:keepNext/>
        <w:keepLines/>
        <w:overflowPunct w:val="0"/>
        <w:autoSpaceDE w:val="0"/>
        <w:autoSpaceDN w:val="0"/>
        <w:adjustRightInd w:val="0"/>
        <w:spacing w:before="60"/>
        <w:jc w:val="center"/>
        <w:textAlignment w:val="baseline"/>
        <w:rPr>
          <w:rFonts w:ascii="Arial" w:hAnsi="Arial"/>
          <w:b/>
          <w:lang w:eastAsia="x-none"/>
        </w:rPr>
      </w:pPr>
      <w:r w:rsidRPr="0023343E">
        <w:rPr>
          <w:rFonts w:ascii="Arial" w:hAnsi="Arial"/>
          <w:b/>
          <w:i/>
          <w:lang w:eastAsia="x-none"/>
        </w:rPr>
        <w:t>UE-NR-Capability</w:t>
      </w:r>
      <w:r w:rsidRPr="0023343E">
        <w:rPr>
          <w:rFonts w:ascii="Arial" w:hAnsi="Arial"/>
          <w:b/>
          <w:lang w:eastAsia="x-none"/>
        </w:rPr>
        <w:t xml:space="preserve"> information element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ASN1START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TAG-UE-NR-CAPABILITY-START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accessStratumRelease            AccessStratumRelease,</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pdcp-Parameters                 PDCP-Parameters,</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rlc-Parameters                  RLC-Parameters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mac-Parameters                  MAC-Parameters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phy-Parameters                  Phy-Parameters,</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rf-Parameters                   RF-Parameters,</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measAndMobParameters            MeasAndMobParameters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fdd-Add-UE-NR-Capabilities      UE-NR-CapabilityAddXDD-Mode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tdd-Add-UE-NR-Capabilities      UE-NR-CapabilityAddXDD-Mode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fr1-Add-UE-NR-Capabilities      UE-NR-CapabilityAddFRX-Mode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fr2-Add-UE-NR-Capabilities      UE-NR-CapabilityAddFRX-Mode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featureSets                     FeatureSets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featureSetCombinations          SEQUENCE (SIZE (1..maxFeatureSetCombinations)) OF FeatureSetCombination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lateNonCriticalExtension        OCTET STRING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nonCriticalExtension            UE-NR-Capability-v1530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UE-NR-Capability-v1530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fdd-Add-UE-NR-Capabilities-v1530         UE-NR-CapabilityAddXDD-Mode-v1530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tdd-Add-UE-NR-Capabilities-v1530         UE-NR-CapabilityAddXDD-Mode-v1530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dummy                                    ENUMERATED {supported}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interRAT-Parameters                      InterRAT-Parameters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inactiveState                            ENUMERATED {supported}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delayBudgetReporting                     ENUMERATED {supported}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nonCriticalExtension                     UE-NR-Capability-v1540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UE-NR-Capability-v1540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sdap-Parameters                         SDAP-Parameters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overheatingInd                          ENUMERATED {supported}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ims-Parameters                          IMS-Parameters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fr1-Add-UE-NR-Capabilities-v1540        UE-NR-CapabilityAddFRX-Mode-v1540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fr2-Add-UE-NR-Capabilities-v1540        UE-NR-CapabilityAddFRX-Mode-v1540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fr1-fr2-Add-UE-NR-Capabilities          UE-NR-CapabilityAddFRX-Mode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nonCriticalExtension                    UE-NR-Capability-v1550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UE-NR-Capability-v1550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reducedCP-Latency                        ENUMERATED {supported}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nonCriticalExtension                     UE-NR-Capability-v1560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UE-NR-Capability-v1560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nrdc-Parameters                         NRDC-Parameters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receivedFilters                         OCTET STRING (CONTAINING UECapabilityEnquiry-v1560-IEs)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nonCriticalExtension                    </w:t>
      </w:r>
      <w:ins w:id="116" w:author="CATT" w:date="2019-08-13T13:50:00Z">
        <w:r w:rsidRPr="0023343E">
          <w:rPr>
            <w:rFonts w:ascii="Courier New" w:hAnsi="Courier New"/>
            <w:noProof/>
            <w:sz w:val="16"/>
            <w:lang w:eastAsia="en-GB"/>
          </w:rPr>
          <w:t>UE-NR-Capability-v16xy</w:t>
        </w:r>
      </w:ins>
      <w:del w:id="117" w:author="CATT" w:date="2019-08-13T13:50:00Z">
        <w:r w:rsidRPr="0023343E" w:rsidDel="0023343E">
          <w:rPr>
            <w:rFonts w:ascii="Courier New" w:hAnsi="Courier New"/>
            <w:noProof/>
            <w:sz w:val="16"/>
            <w:lang w:eastAsia="en-GB"/>
          </w:rPr>
          <w:delText>SEQUENCE {}</w:delText>
        </w:r>
      </w:del>
      <w:r w:rsidRPr="0023343E">
        <w:rPr>
          <w:rFonts w:ascii="Courier New" w:hAnsi="Courier New"/>
          <w:noProof/>
          <w:sz w:val="16"/>
          <w:lang w:eastAsia="en-GB"/>
        </w:rPr>
        <w:t xml:space="preserve">                  </w:t>
      </w:r>
      <w:del w:id="118" w:author="CATT" w:date="2019-08-13T13:54:00Z">
        <w:r w:rsidRPr="0023343E" w:rsidDel="00B4767F">
          <w:rPr>
            <w:rFonts w:ascii="Courier New" w:hAnsi="Courier New"/>
            <w:noProof/>
            <w:sz w:val="16"/>
            <w:lang w:eastAsia="en-GB"/>
          </w:rPr>
          <w:delText xml:space="preserve">           </w:delText>
        </w:r>
      </w:del>
      <w:r w:rsidRPr="0023343E">
        <w:rPr>
          <w:rFonts w:ascii="Courier New" w:hAnsi="Courier New"/>
          <w:noProof/>
          <w:sz w:val="16"/>
          <w:lang w:eastAsia="en-GB"/>
        </w:rPr>
        <w:t>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CATT" w:date="2019-08-13T13:55:00Z"/>
          <w:rFonts w:ascii="Courier New" w:eastAsiaTheme="minorEastAsia" w:hAnsi="Courier New"/>
          <w:noProof/>
          <w:sz w:val="16"/>
          <w:lang w:eastAsia="zh-CN"/>
        </w:rPr>
      </w:pPr>
    </w:p>
    <w:p w:rsidR="00B4767F" w:rsidRPr="00AB1A0A" w:rsidRDefault="00B4767F" w:rsidP="00B4767F">
      <w:pPr>
        <w:pStyle w:val="PL"/>
        <w:shd w:val="clear" w:color="auto" w:fill="E6E6E6"/>
        <w:rPr>
          <w:ins w:id="120" w:author="CATT" w:date="2019-08-13T13:56:00Z"/>
        </w:rPr>
      </w:pPr>
      <w:ins w:id="121" w:author="CATT" w:date="2019-08-13T13:56:00Z">
        <w:r w:rsidRPr="00AB1A0A">
          <w:t>UE-NR-Capability-v</w:t>
        </w:r>
        <w:r>
          <w:rPr>
            <w:rFonts w:hint="eastAsia"/>
            <w:lang w:eastAsia="zh-CN"/>
          </w:rPr>
          <w:t>16xy</w:t>
        </w:r>
        <w:r w:rsidRPr="00AB1A0A">
          <w:t xml:space="preserve"> ::=               </w:t>
        </w:r>
        <w:r w:rsidRPr="00AB1A0A">
          <w:rPr>
            <w:color w:val="993366"/>
          </w:rPr>
          <w:t>SEQUENCE</w:t>
        </w:r>
        <w:r w:rsidRPr="00AB1A0A">
          <w:t xml:space="preserve"> {</w:t>
        </w:r>
      </w:ins>
    </w:p>
    <w:p w:rsidR="00B4767F" w:rsidRDefault="00B4767F" w:rsidP="00B4767F">
      <w:pPr>
        <w:pStyle w:val="PL"/>
        <w:shd w:val="clear" w:color="auto" w:fill="E6E6E6"/>
        <w:rPr>
          <w:ins w:id="122" w:author="CATT" w:date="2019-08-13T13:56:00Z"/>
          <w:lang w:eastAsia="zh-CN"/>
        </w:rPr>
      </w:pPr>
      <w:ins w:id="123" w:author="CATT" w:date="2019-08-13T13:56:00Z">
        <w:r>
          <w:rPr>
            <w:rFonts w:hint="eastAsia"/>
            <w:lang w:eastAsia="zh-CN"/>
          </w:rPr>
          <w:tab/>
          <w:t>pdcp-Parameters-v16xy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PDCP-Parameters-v16xy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A4E22">
          <w:rPr>
            <w:rFonts w:hint="eastAsia"/>
            <w:color w:val="993366"/>
          </w:rPr>
          <w:t>OPTIONAL</w:t>
        </w:r>
        <w:r>
          <w:rPr>
            <w:rFonts w:hint="eastAsia"/>
            <w:lang w:eastAsia="zh-CN"/>
          </w:rPr>
          <w:t>,</w:t>
        </w:r>
      </w:ins>
    </w:p>
    <w:p w:rsidR="00B4767F" w:rsidRPr="00AB1A0A" w:rsidRDefault="00B4767F" w:rsidP="00B4767F">
      <w:pPr>
        <w:pStyle w:val="PL"/>
        <w:shd w:val="clear" w:color="auto" w:fill="E6E6E6"/>
        <w:rPr>
          <w:ins w:id="124" w:author="CATT" w:date="2019-08-13T13:56:00Z"/>
        </w:rPr>
      </w:pPr>
      <w:ins w:id="125" w:author="CATT" w:date="2019-08-13T13:56:00Z">
        <w:r w:rsidRPr="00AB1A0A">
          <w:t xml:space="preserve">    nonCriticalExtension                    </w:t>
        </w:r>
        <w:r w:rsidRPr="00AB1A0A">
          <w:rPr>
            <w:color w:val="993366"/>
          </w:rPr>
          <w:t>SEQUENCE</w:t>
        </w:r>
        <w:r w:rsidRPr="00AB1A0A">
          <w:t xml:space="preserve"> {}                            </w:t>
        </w:r>
        <w:r>
          <w:rPr>
            <w:rFonts w:hint="eastAsia"/>
            <w:lang w:eastAsia="zh-CN"/>
          </w:rPr>
          <w:t xml:space="preserve"> </w:t>
        </w:r>
        <w:r w:rsidRPr="00AB1A0A">
          <w:rPr>
            <w:color w:val="993366"/>
          </w:rPr>
          <w:t>OPTIONAL</w:t>
        </w:r>
      </w:ins>
    </w:p>
    <w:p w:rsidR="00B4767F" w:rsidRPr="00AB1A0A" w:rsidRDefault="00B4767F" w:rsidP="00B4767F">
      <w:pPr>
        <w:pStyle w:val="PL"/>
        <w:shd w:val="clear" w:color="auto" w:fill="E6E6E6"/>
        <w:rPr>
          <w:ins w:id="126" w:author="CATT" w:date="2019-08-13T13:56:00Z"/>
        </w:rPr>
      </w:pPr>
      <w:ins w:id="127" w:author="CATT" w:date="2019-08-13T13:56:00Z">
        <w:r w:rsidRPr="00AB1A0A">
          <w:t>}</w:t>
        </w:r>
      </w:ins>
    </w:p>
    <w:p w:rsidR="00B4767F" w:rsidRPr="00B4767F" w:rsidRDefault="00B4767F"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UE-NR-CapabilityAddXDD-Mode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phy-ParametersXDD-Diff                  Phy-ParametersXDD-Diff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mac-ParametersXDD-Diff                  MAC-ParametersXDD-Diff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measAndMobParametersXDD-Diff            MeasAndMobParametersXDD-Diff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UE-NR-CapabilityAddXDD-Mode-v1530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eutra-ParametersXDD-Diff                 EUTRA-ParametersXDD-Diff</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UE-NR-CapabilityAddFRX-Mode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phy-ParametersFRX-Diff              Phy-ParametersFRX-Diff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measAndMobParametersFRX-Diff        MeasAndMobParametersFRX-Diff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UE-NR-CapabilityAddFRX-Mode-v1540 ::=    SEQUENCE {</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xml:space="preserve">    ims-ParametersFRX-Diff                   IMS-ParametersFRX-Diff                 OPTIONAL</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343E">
        <w:rPr>
          <w:rFonts w:ascii="Courier New" w:hAnsi="Courier New"/>
          <w:noProof/>
          <w:sz w:val="16"/>
          <w:lang w:eastAsia="en-GB"/>
        </w:rPr>
        <w:t>-- TAG-UE-NR-CAPABILITY-STOP</w:t>
      </w:r>
    </w:p>
    <w:p w:rsidR="0023343E" w:rsidRPr="0023343E" w:rsidRDefault="0023343E" w:rsidP="00233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3343E">
        <w:rPr>
          <w:rFonts w:ascii="Courier New" w:hAnsi="Courier New"/>
          <w:noProof/>
          <w:sz w:val="16"/>
          <w:lang w:eastAsia="en-GB"/>
        </w:rPr>
        <w:t>-- ASN1STOP</w:t>
      </w:r>
    </w:p>
    <w:p w:rsidR="0023343E" w:rsidRPr="0023343E" w:rsidRDefault="0023343E" w:rsidP="0023343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343E" w:rsidRPr="0023343E" w:rsidTr="0044351D">
        <w:tc>
          <w:tcPr>
            <w:tcW w:w="14281" w:type="dxa"/>
            <w:tcBorders>
              <w:top w:val="single" w:sz="4" w:space="0" w:color="auto"/>
              <w:left w:val="single" w:sz="4" w:space="0" w:color="auto"/>
              <w:bottom w:val="single" w:sz="4" w:space="0" w:color="auto"/>
              <w:right w:val="single" w:sz="4" w:space="0" w:color="auto"/>
            </w:tcBorders>
            <w:hideMark/>
          </w:tcPr>
          <w:p w:rsidR="0023343E" w:rsidRPr="0023343E" w:rsidRDefault="0023343E" w:rsidP="0023343E">
            <w:pPr>
              <w:keepNext/>
              <w:keepLines/>
              <w:overflowPunct w:val="0"/>
              <w:autoSpaceDE w:val="0"/>
              <w:autoSpaceDN w:val="0"/>
              <w:adjustRightInd w:val="0"/>
              <w:spacing w:after="0"/>
              <w:jc w:val="center"/>
              <w:textAlignment w:val="baseline"/>
              <w:rPr>
                <w:rFonts w:ascii="Arial" w:hAnsi="Arial"/>
                <w:b/>
                <w:sz w:val="18"/>
                <w:szCs w:val="22"/>
                <w:lang w:eastAsia="ja-JP"/>
              </w:rPr>
            </w:pPr>
            <w:r w:rsidRPr="0023343E">
              <w:rPr>
                <w:rFonts w:ascii="Arial" w:hAnsi="Arial"/>
                <w:b/>
                <w:i/>
                <w:sz w:val="18"/>
                <w:szCs w:val="22"/>
                <w:lang w:eastAsia="ja-JP"/>
              </w:rPr>
              <w:lastRenderedPageBreak/>
              <w:t xml:space="preserve">UE-NR-Capability </w:t>
            </w:r>
            <w:r w:rsidRPr="0023343E">
              <w:rPr>
                <w:rFonts w:ascii="Arial" w:hAnsi="Arial"/>
                <w:b/>
                <w:sz w:val="18"/>
                <w:szCs w:val="22"/>
                <w:lang w:eastAsia="ja-JP"/>
              </w:rPr>
              <w:t>field descriptions</w:t>
            </w:r>
          </w:p>
        </w:tc>
      </w:tr>
      <w:tr w:rsidR="0023343E" w:rsidRPr="0023343E" w:rsidTr="0044351D">
        <w:tc>
          <w:tcPr>
            <w:tcW w:w="14281" w:type="dxa"/>
            <w:tcBorders>
              <w:top w:val="single" w:sz="4" w:space="0" w:color="auto"/>
              <w:left w:val="single" w:sz="4" w:space="0" w:color="auto"/>
              <w:bottom w:val="single" w:sz="4" w:space="0" w:color="auto"/>
              <w:right w:val="single" w:sz="4" w:space="0" w:color="auto"/>
            </w:tcBorders>
            <w:hideMark/>
          </w:tcPr>
          <w:p w:rsidR="0023343E" w:rsidRPr="0023343E" w:rsidRDefault="0023343E" w:rsidP="0023343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3343E">
              <w:rPr>
                <w:rFonts w:ascii="Arial" w:hAnsi="Arial"/>
                <w:b/>
                <w:i/>
                <w:sz w:val="18"/>
                <w:szCs w:val="22"/>
                <w:lang w:eastAsia="ja-JP"/>
              </w:rPr>
              <w:t>featureSetCombinations</w:t>
            </w:r>
            <w:proofErr w:type="spellEnd"/>
          </w:p>
          <w:p w:rsidR="0023343E" w:rsidRPr="0023343E" w:rsidRDefault="0023343E" w:rsidP="0023343E">
            <w:pPr>
              <w:keepNext/>
              <w:keepLines/>
              <w:overflowPunct w:val="0"/>
              <w:autoSpaceDE w:val="0"/>
              <w:autoSpaceDN w:val="0"/>
              <w:adjustRightInd w:val="0"/>
              <w:spacing w:after="0"/>
              <w:textAlignment w:val="baseline"/>
              <w:rPr>
                <w:rFonts w:ascii="Arial" w:hAnsi="Arial"/>
                <w:sz w:val="18"/>
                <w:szCs w:val="22"/>
                <w:lang w:eastAsia="ja-JP"/>
              </w:rPr>
            </w:pPr>
            <w:r w:rsidRPr="0023343E">
              <w:rPr>
                <w:rFonts w:ascii="Arial" w:hAnsi="Arial"/>
                <w:sz w:val="18"/>
                <w:szCs w:val="22"/>
                <w:lang w:eastAsia="ja-JP"/>
              </w:rPr>
              <w:t xml:space="preserve">A list of </w:t>
            </w:r>
            <w:proofErr w:type="spellStart"/>
            <w:r w:rsidRPr="0023343E">
              <w:rPr>
                <w:rFonts w:ascii="Arial" w:hAnsi="Arial"/>
                <w:i/>
                <w:sz w:val="18"/>
                <w:lang w:eastAsia="x-none"/>
              </w:rPr>
              <w:t>FeatureSetCombination</w:t>
            </w:r>
            <w:proofErr w:type="gramStart"/>
            <w:r w:rsidRPr="0023343E">
              <w:rPr>
                <w:rFonts w:ascii="Arial" w:hAnsi="Arial"/>
                <w:i/>
                <w:sz w:val="18"/>
                <w:lang w:eastAsia="x-none"/>
              </w:rPr>
              <w:t>:s</w:t>
            </w:r>
            <w:proofErr w:type="spellEnd"/>
            <w:proofErr w:type="gramEnd"/>
            <w:r w:rsidRPr="0023343E">
              <w:rPr>
                <w:rFonts w:ascii="Arial" w:hAnsi="Arial"/>
                <w:sz w:val="18"/>
                <w:szCs w:val="22"/>
                <w:lang w:eastAsia="ja-JP"/>
              </w:rPr>
              <w:t xml:space="preserve"> for NR (not for MR-DC). The </w:t>
            </w:r>
            <w:proofErr w:type="spellStart"/>
            <w:r w:rsidRPr="0023343E">
              <w:rPr>
                <w:rFonts w:ascii="Arial" w:hAnsi="Arial"/>
                <w:i/>
                <w:sz w:val="18"/>
                <w:lang w:eastAsia="x-none"/>
              </w:rPr>
              <w:t>FeatureSetDownlink</w:t>
            </w:r>
            <w:proofErr w:type="gramStart"/>
            <w:r w:rsidRPr="0023343E">
              <w:rPr>
                <w:rFonts w:ascii="Arial" w:hAnsi="Arial"/>
                <w:i/>
                <w:sz w:val="18"/>
                <w:lang w:eastAsia="x-none"/>
              </w:rPr>
              <w:t>:s</w:t>
            </w:r>
            <w:proofErr w:type="spellEnd"/>
            <w:proofErr w:type="gramEnd"/>
            <w:r w:rsidRPr="0023343E">
              <w:rPr>
                <w:rFonts w:ascii="Arial" w:hAnsi="Arial"/>
                <w:sz w:val="18"/>
                <w:szCs w:val="22"/>
                <w:lang w:eastAsia="ja-JP"/>
              </w:rPr>
              <w:t xml:space="preserve"> and </w:t>
            </w:r>
            <w:proofErr w:type="spellStart"/>
            <w:r w:rsidRPr="0023343E">
              <w:rPr>
                <w:rFonts w:ascii="Arial" w:hAnsi="Arial"/>
                <w:i/>
                <w:sz w:val="18"/>
                <w:lang w:eastAsia="x-none"/>
              </w:rPr>
              <w:t>FeatureSetUplink:s</w:t>
            </w:r>
            <w:proofErr w:type="spellEnd"/>
            <w:r w:rsidRPr="0023343E">
              <w:rPr>
                <w:rFonts w:ascii="Arial" w:hAnsi="Arial"/>
                <w:sz w:val="18"/>
                <w:szCs w:val="22"/>
                <w:lang w:eastAsia="ja-JP"/>
              </w:rPr>
              <w:t xml:space="preserve"> referred to from these </w:t>
            </w:r>
            <w:proofErr w:type="spellStart"/>
            <w:r w:rsidRPr="0023343E">
              <w:rPr>
                <w:rFonts w:ascii="Arial" w:hAnsi="Arial"/>
                <w:i/>
                <w:sz w:val="18"/>
                <w:lang w:eastAsia="x-none"/>
              </w:rPr>
              <w:t>FeatureSetCombination:s</w:t>
            </w:r>
            <w:proofErr w:type="spellEnd"/>
            <w:r w:rsidRPr="0023343E">
              <w:rPr>
                <w:rFonts w:ascii="Arial" w:hAnsi="Arial"/>
                <w:sz w:val="18"/>
                <w:szCs w:val="22"/>
                <w:lang w:eastAsia="ja-JP"/>
              </w:rPr>
              <w:t xml:space="preserve"> are defined in the </w:t>
            </w:r>
            <w:proofErr w:type="spellStart"/>
            <w:r w:rsidRPr="0023343E">
              <w:rPr>
                <w:rFonts w:ascii="Arial" w:hAnsi="Arial"/>
                <w:i/>
                <w:sz w:val="18"/>
                <w:lang w:eastAsia="x-none"/>
              </w:rPr>
              <w:t>featureSets</w:t>
            </w:r>
            <w:proofErr w:type="spellEnd"/>
            <w:r w:rsidRPr="0023343E">
              <w:rPr>
                <w:rFonts w:ascii="Arial" w:hAnsi="Arial"/>
                <w:sz w:val="18"/>
                <w:szCs w:val="22"/>
                <w:lang w:eastAsia="ja-JP"/>
              </w:rPr>
              <w:t xml:space="preserve"> list in </w:t>
            </w:r>
            <w:r w:rsidRPr="0023343E">
              <w:rPr>
                <w:rFonts w:ascii="Arial" w:hAnsi="Arial"/>
                <w:i/>
                <w:sz w:val="18"/>
                <w:lang w:eastAsia="x-none"/>
              </w:rPr>
              <w:t>UE-NR-Capability</w:t>
            </w:r>
            <w:r w:rsidRPr="0023343E">
              <w:rPr>
                <w:rFonts w:ascii="Arial" w:hAnsi="Arial"/>
                <w:sz w:val="18"/>
                <w:szCs w:val="22"/>
                <w:lang w:eastAsia="ja-JP"/>
              </w:rPr>
              <w:t>.</w:t>
            </w:r>
          </w:p>
        </w:tc>
      </w:tr>
    </w:tbl>
    <w:p w:rsidR="0023343E" w:rsidRPr="0023343E" w:rsidRDefault="0023343E" w:rsidP="0023343E">
      <w:pPr>
        <w:overflowPunct w:val="0"/>
        <w:autoSpaceDE w:val="0"/>
        <w:autoSpaceDN w:val="0"/>
        <w:adjustRightInd w:val="0"/>
        <w:textAlignment w:val="baseline"/>
        <w:rPr>
          <w:lang w:eastAsia="ja-JP"/>
        </w:rPr>
      </w:pPr>
    </w:p>
    <w:bookmarkEnd w:id="71"/>
    <w:p w:rsidR="00045119" w:rsidRDefault="00045119" w:rsidP="00045119">
      <w:pPr>
        <w:pStyle w:val="Note-Boxed"/>
        <w:jc w:val="center"/>
        <w:rPr>
          <w:rFonts w:ascii="Times New Roman" w:hAnsi="Times New Roman" w:cs="Times New Roman"/>
        </w:rPr>
      </w:pPr>
      <w:r>
        <w:rPr>
          <w:rFonts w:ascii="Times New Roma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CHANGES</w:t>
      </w:r>
    </w:p>
    <w:p w:rsidR="00045119" w:rsidRDefault="00045119" w:rsidP="000D1155">
      <w:pPr>
        <w:rPr>
          <w:rFonts w:eastAsiaTheme="minorEastAsia"/>
          <w:lang w:eastAsia="zh-CN"/>
        </w:rPr>
      </w:pPr>
    </w:p>
    <w:p w:rsidR="00045119" w:rsidRDefault="00045119" w:rsidP="000D1155">
      <w:pPr>
        <w:rPr>
          <w:rFonts w:eastAsiaTheme="minorEastAsia"/>
          <w:lang w:eastAsia="zh-CN"/>
        </w:rPr>
      </w:pPr>
    </w:p>
    <w:sectPr w:rsidR="00045119" w:rsidSect="00F72F9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BD9" w:rsidRDefault="00CD3BD9">
      <w:r>
        <w:separator/>
      </w:r>
    </w:p>
  </w:endnote>
  <w:endnote w:type="continuationSeparator" w:id="0">
    <w:p w:rsidR="00CD3BD9" w:rsidRDefault="00CD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BD9" w:rsidRDefault="00CD3BD9">
      <w:r>
        <w:separator/>
      </w:r>
    </w:p>
  </w:footnote>
  <w:footnote w:type="continuationSeparator" w:id="0">
    <w:p w:rsidR="00CD3BD9" w:rsidRDefault="00CD3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1D" w:rsidRDefault="0044351D" w:rsidP="00045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1D" w:rsidRDefault="004435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1D" w:rsidRDefault="004435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51D" w:rsidRDefault="004435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B5F7D"/>
    <w:multiLevelType w:val="hybridMultilevel"/>
    <w:tmpl w:val="780CDFC8"/>
    <w:lvl w:ilvl="0" w:tplc="15B4F46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79A80502"/>
    <w:multiLevelType w:val="hybridMultilevel"/>
    <w:tmpl w:val="6F8CC030"/>
    <w:lvl w:ilvl="0" w:tplc="B9EE86D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9D"/>
    <w:rsid w:val="000079A2"/>
    <w:rsid w:val="000143FD"/>
    <w:rsid w:val="00022E4A"/>
    <w:rsid w:val="00024C7B"/>
    <w:rsid w:val="00030586"/>
    <w:rsid w:val="00045119"/>
    <w:rsid w:val="0004558E"/>
    <w:rsid w:val="000506E4"/>
    <w:rsid w:val="00051FE0"/>
    <w:rsid w:val="0009374C"/>
    <w:rsid w:val="00097EB8"/>
    <w:rsid w:val="000A6394"/>
    <w:rsid w:val="000B7FED"/>
    <w:rsid w:val="000C038A"/>
    <w:rsid w:val="000C0853"/>
    <w:rsid w:val="000C6598"/>
    <w:rsid w:val="000D1155"/>
    <w:rsid w:val="000D7E89"/>
    <w:rsid w:val="000E12DC"/>
    <w:rsid w:val="00105093"/>
    <w:rsid w:val="00143A2D"/>
    <w:rsid w:val="00145D43"/>
    <w:rsid w:val="0015086F"/>
    <w:rsid w:val="00163ABB"/>
    <w:rsid w:val="00192C46"/>
    <w:rsid w:val="001A08B3"/>
    <w:rsid w:val="001A7B60"/>
    <w:rsid w:val="001B02C0"/>
    <w:rsid w:val="001B05CF"/>
    <w:rsid w:val="001B2D94"/>
    <w:rsid w:val="001B52F0"/>
    <w:rsid w:val="001B7A65"/>
    <w:rsid w:val="001D65D3"/>
    <w:rsid w:val="001E2356"/>
    <w:rsid w:val="001E41F3"/>
    <w:rsid w:val="0020447E"/>
    <w:rsid w:val="00213522"/>
    <w:rsid w:val="0022131E"/>
    <w:rsid w:val="0023343E"/>
    <w:rsid w:val="0026004D"/>
    <w:rsid w:val="0026226A"/>
    <w:rsid w:val="002640DD"/>
    <w:rsid w:val="00267EC3"/>
    <w:rsid w:val="00275D12"/>
    <w:rsid w:val="00284FEB"/>
    <w:rsid w:val="002860C4"/>
    <w:rsid w:val="00290D1E"/>
    <w:rsid w:val="002B43EF"/>
    <w:rsid w:val="002B5741"/>
    <w:rsid w:val="002B6261"/>
    <w:rsid w:val="002C007C"/>
    <w:rsid w:val="002C422B"/>
    <w:rsid w:val="002C478A"/>
    <w:rsid w:val="002E2B17"/>
    <w:rsid w:val="002E7306"/>
    <w:rsid w:val="002F187F"/>
    <w:rsid w:val="002F1C26"/>
    <w:rsid w:val="00305409"/>
    <w:rsid w:val="00305D29"/>
    <w:rsid w:val="00313D14"/>
    <w:rsid w:val="00334CAD"/>
    <w:rsid w:val="00340CB8"/>
    <w:rsid w:val="00344880"/>
    <w:rsid w:val="003609EF"/>
    <w:rsid w:val="0036231A"/>
    <w:rsid w:val="003709D4"/>
    <w:rsid w:val="00374DD4"/>
    <w:rsid w:val="003A672F"/>
    <w:rsid w:val="003B06D1"/>
    <w:rsid w:val="003E1A36"/>
    <w:rsid w:val="00402C8C"/>
    <w:rsid w:val="00405F52"/>
    <w:rsid w:val="00410371"/>
    <w:rsid w:val="00412375"/>
    <w:rsid w:val="00417906"/>
    <w:rsid w:val="004242F1"/>
    <w:rsid w:val="004252BC"/>
    <w:rsid w:val="00434C21"/>
    <w:rsid w:val="0044351D"/>
    <w:rsid w:val="00461996"/>
    <w:rsid w:val="00492F43"/>
    <w:rsid w:val="004979C9"/>
    <w:rsid w:val="004B4173"/>
    <w:rsid w:val="004B75B7"/>
    <w:rsid w:val="004B7D1D"/>
    <w:rsid w:val="004C3255"/>
    <w:rsid w:val="004E6DCC"/>
    <w:rsid w:val="004F1F69"/>
    <w:rsid w:val="004F393E"/>
    <w:rsid w:val="00513A2D"/>
    <w:rsid w:val="0051580D"/>
    <w:rsid w:val="00547111"/>
    <w:rsid w:val="00547302"/>
    <w:rsid w:val="00567AF6"/>
    <w:rsid w:val="005815D7"/>
    <w:rsid w:val="00592D74"/>
    <w:rsid w:val="005A584B"/>
    <w:rsid w:val="005B1EB9"/>
    <w:rsid w:val="005B3AAC"/>
    <w:rsid w:val="005C40E7"/>
    <w:rsid w:val="005E0655"/>
    <w:rsid w:val="005E1448"/>
    <w:rsid w:val="005E2C44"/>
    <w:rsid w:val="00621188"/>
    <w:rsid w:val="00623528"/>
    <w:rsid w:val="006235A7"/>
    <w:rsid w:val="006257ED"/>
    <w:rsid w:val="00636BF4"/>
    <w:rsid w:val="0064587A"/>
    <w:rsid w:val="0066735D"/>
    <w:rsid w:val="006774A2"/>
    <w:rsid w:val="00684CCB"/>
    <w:rsid w:val="00695808"/>
    <w:rsid w:val="006974E7"/>
    <w:rsid w:val="006B46FB"/>
    <w:rsid w:val="006E1850"/>
    <w:rsid w:val="006E21FB"/>
    <w:rsid w:val="006E3417"/>
    <w:rsid w:val="006F1015"/>
    <w:rsid w:val="006F541D"/>
    <w:rsid w:val="00713DD5"/>
    <w:rsid w:val="0075363D"/>
    <w:rsid w:val="00756A24"/>
    <w:rsid w:val="00772AE5"/>
    <w:rsid w:val="00792342"/>
    <w:rsid w:val="007977A8"/>
    <w:rsid w:val="007A188B"/>
    <w:rsid w:val="007B512A"/>
    <w:rsid w:val="007C1A64"/>
    <w:rsid w:val="007C2097"/>
    <w:rsid w:val="007C3DEB"/>
    <w:rsid w:val="007C5089"/>
    <w:rsid w:val="007D6A07"/>
    <w:rsid w:val="007F7259"/>
    <w:rsid w:val="008040A8"/>
    <w:rsid w:val="00810C6A"/>
    <w:rsid w:val="008279FA"/>
    <w:rsid w:val="008314D0"/>
    <w:rsid w:val="008344FE"/>
    <w:rsid w:val="008626E7"/>
    <w:rsid w:val="00870EE7"/>
    <w:rsid w:val="00871833"/>
    <w:rsid w:val="008863B9"/>
    <w:rsid w:val="00890707"/>
    <w:rsid w:val="0089618C"/>
    <w:rsid w:val="008A4395"/>
    <w:rsid w:val="008A45A6"/>
    <w:rsid w:val="008A72F2"/>
    <w:rsid w:val="008B1FDF"/>
    <w:rsid w:val="008C15DC"/>
    <w:rsid w:val="008D231C"/>
    <w:rsid w:val="008F0360"/>
    <w:rsid w:val="008F686C"/>
    <w:rsid w:val="00913B23"/>
    <w:rsid w:val="009148DE"/>
    <w:rsid w:val="009276C2"/>
    <w:rsid w:val="00937FB5"/>
    <w:rsid w:val="00941E30"/>
    <w:rsid w:val="00964E24"/>
    <w:rsid w:val="009777D9"/>
    <w:rsid w:val="00980973"/>
    <w:rsid w:val="00982432"/>
    <w:rsid w:val="00984F6A"/>
    <w:rsid w:val="00991B88"/>
    <w:rsid w:val="009A5753"/>
    <w:rsid w:val="009A579D"/>
    <w:rsid w:val="009B3E76"/>
    <w:rsid w:val="009B5843"/>
    <w:rsid w:val="009B7A79"/>
    <w:rsid w:val="009D6E08"/>
    <w:rsid w:val="009E3297"/>
    <w:rsid w:val="009E3B35"/>
    <w:rsid w:val="009F2698"/>
    <w:rsid w:val="009F7333"/>
    <w:rsid w:val="009F734F"/>
    <w:rsid w:val="00A03E26"/>
    <w:rsid w:val="00A05784"/>
    <w:rsid w:val="00A05DF0"/>
    <w:rsid w:val="00A11E05"/>
    <w:rsid w:val="00A12B8C"/>
    <w:rsid w:val="00A246B6"/>
    <w:rsid w:val="00A3510B"/>
    <w:rsid w:val="00A47774"/>
    <w:rsid w:val="00A47E70"/>
    <w:rsid w:val="00A50CF0"/>
    <w:rsid w:val="00A7671C"/>
    <w:rsid w:val="00A9189F"/>
    <w:rsid w:val="00AA2CBC"/>
    <w:rsid w:val="00AB1F6E"/>
    <w:rsid w:val="00AB2A68"/>
    <w:rsid w:val="00AC5820"/>
    <w:rsid w:val="00AD1CD8"/>
    <w:rsid w:val="00AF1530"/>
    <w:rsid w:val="00B01082"/>
    <w:rsid w:val="00B11B67"/>
    <w:rsid w:val="00B258BB"/>
    <w:rsid w:val="00B4767F"/>
    <w:rsid w:val="00B628D5"/>
    <w:rsid w:val="00B67B97"/>
    <w:rsid w:val="00B85FB4"/>
    <w:rsid w:val="00B95BE6"/>
    <w:rsid w:val="00B968C8"/>
    <w:rsid w:val="00B97337"/>
    <w:rsid w:val="00BA3EC5"/>
    <w:rsid w:val="00BA51D9"/>
    <w:rsid w:val="00BA6712"/>
    <w:rsid w:val="00BB5DFC"/>
    <w:rsid w:val="00BB6AFF"/>
    <w:rsid w:val="00BD279D"/>
    <w:rsid w:val="00BD4B9D"/>
    <w:rsid w:val="00BD6BB8"/>
    <w:rsid w:val="00BE4139"/>
    <w:rsid w:val="00BF570B"/>
    <w:rsid w:val="00C36891"/>
    <w:rsid w:val="00C46435"/>
    <w:rsid w:val="00C63530"/>
    <w:rsid w:val="00C66BA2"/>
    <w:rsid w:val="00C75247"/>
    <w:rsid w:val="00C95985"/>
    <w:rsid w:val="00CB6EDB"/>
    <w:rsid w:val="00CC5026"/>
    <w:rsid w:val="00CC68D0"/>
    <w:rsid w:val="00CC69E0"/>
    <w:rsid w:val="00CD3BD9"/>
    <w:rsid w:val="00CE2FD8"/>
    <w:rsid w:val="00CF424A"/>
    <w:rsid w:val="00D03F9A"/>
    <w:rsid w:val="00D04D96"/>
    <w:rsid w:val="00D06D51"/>
    <w:rsid w:val="00D078A8"/>
    <w:rsid w:val="00D2430E"/>
    <w:rsid w:val="00D24991"/>
    <w:rsid w:val="00D33938"/>
    <w:rsid w:val="00D50255"/>
    <w:rsid w:val="00D5393A"/>
    <w:rsid w:val="00D66520"/>
    <w:rsid w:val="00D673B9"/>
    <w:rsid w:val="00D83BEF"/>
    <w:rsid w:val="00D86B38"/>
    <w:rsid w:val="00D87090"/>
    <w:rsid w:val="00DD4E64"/>
    <w:rsid w:val="00DE3194"/>
    <w:rsid w:val="00DE34CF"/>
    <w:rsid w:val="00DE494A"/>
    <w:rsid w:val="00DE6E23"/>
    <w:rsid w:val="00E04E79"/>
    <w:rsid w:val="00E13F3D"/>
    <w:rsid w:val="00E15E82"/>
    <w:rsid w:val="00E163DE"/>
    <w:rsid w:val="00E23ACE"/>
    <w:rsid w:val="00E25FEC"/>
    <w:rsid w:val="00E325B3"/>
    <w:rsid w:val="00E34898"/>
    <w:rsid w:val="00EA21F2"/>
    <w:rsid w:val="00EA59D9"/>
    <w:rsid w:val="00EB09B7"/>
    <w:rsid w:val="00EB09C4"/>
    <w:rsid w:val="00EC2073"/>
    <w:rsid w:val="00EE6D3A"/>
    <w:rsid w:val="00EE7D7C"/>
    <w:rsid w:val="00F25D98"/>
    <w:rsid w:val="00F300FB"/>
    <w:rsid w:val="00F317AF"/>
    <w:rsid w:val="00F5157A"/>
    <w:rsid w:val="00F659D4"/>
    <w:rsid w:val="00F72F91"/>
    <w:rsid w:val="00F95E45"/>
    <w:rsid w:val="00F96DCA"/>
    <w:rsid w:val="00FA4E22"/>
    <w:rsid w:val="00FB23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07"/>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E6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890707"/>
    <w:rPr>
      <w:rFonts w:ascii="Times New Roman" w:hAnsi="Times New Roman"/>
      <w:lang w:val="en-GB" w:eastAsia="en-US"/>
    </w:rPr>
  </w:style>
  <w:style w:type="character" w:customStyle="1" w:styleId="NOChar">
    <w:name w:val="NO Char"/>
    <w:link w:val="NO"/>
    <w:qFormat/>
    <w:rsid w:val="00890707"/>
    <w:rPr>
      <w:rFonts w:ascii="Times New Roman" w:hAnsi="Times New Roman"/>
      <w:lang w:val="en-GB" w:eastAsia="en-US"/>
    </w:rPr>
  </w:style>
  <w:style w:type="character" w:customStyle="1" w:styleId="B2Car">
    <w:name w:val="B2 Car"/>
    <w:basedOn w:val="a0"/>
    <w:link w:val="B2"/>
    <w:rsid w:val="00890707"/>
    <w:rPr>
      <w:rFonts w:ascii="Times New Roman" w:hAnsi="Times New Roman"/>
      <w:lang w:val="en-GB" w:eastAsia="en-US"/>
    </w:rPr>
  </w:style>
  <w:style w:type="character" w:customStyle="1" w:styleId="B3Char">
    <w:name w:val="B3 Char"/>
    <w:link w:val="B3"/>
    <w:rsid w:val="00890707"/>
    <w:rPr>
      <w:rFonts w:ascii="Times New Roman" w:hAnsi="Times New Roman"/>
      <w:lang w:val="en-GB" w:eastAsia="en-US"/>
    </w:rPr>
  </w:style>
  <w:style w:type="paragraph" w:customStyle="1" w:styleId="Note-Boxed">
    <w:name w:val="Note - Boxed"/>
    <w:basedOn w:val="a"/>
    <w:next w:val="a"/>
    <w:rsid w:val="000451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宋体" w:hAnsi="Monotype Sorts" w:cs="Monotype Sorts"/>
      <w:bCs/>
      <w:i/>
      <w:sz w:val="22"/>
      <w:lang w:eastAsia="ko-KR"/>
    </w:rPr>
  </w:style>
  <w:style w:type="character" w:customStyle="1" w:styleId="B1Char1">
    <w:name w:val="B1 Char1"/>
    <w:qFormat/>
    <w:rsid w:val="00BA6712"/>
    <w:rPr>
      <w:rFonts w:eastAsia="Times New Roman"/>
    </w:rPr>
  </w:style>
  <w:style w:type="character" w:customStyle="1" w:styleId="B2Char">
    <w:name w:val="B2 Char"/>
    <w:qFormat/>
    <w:rsid w:val="00BA6712"/>
    <w:rPr>
      <w:rFonts w:eastAsia="Times New Roman"/>
    </w:rPr>
  </w:style>
  <w:style w:type="character" w:customStyle="1" w:styleId="B3Char2">
    <w:name w:val="B3 Char2"/>
    <w:qFormat/>
    <w:rsid w:val="00BA6712"/>
    <w:rPr>
      <w:rFonts w:eastAsia="Times New Roman"/>
    </w:rPr>
  </w:style>
  <w:style w:type="character" w:customStyle="1" w:styleId="B4Char">
    <w:name w:val="B4 Char"/>
    <w:link w:val="B4"/>
    <w:qFormat/>
    <w:rsid w:val="00871833"/>
    <w:rPr>
      <w:rFonts w:ascii="Times New Roman" w:eastAsia="Times New Roman" w:hAnsi="Times New Roman"/>
      <w:lang w:val="en-GB" w:eastAsia="en-US"/>
    </w:rPr>
  </w:style>
  <w:style w:type="character" w:customStyle="1" w:styleId="B5Char">
    <w:name w:val="B5 Char"/>
    <w:link w:val="B5"/>
    <w:qFormat/>
    <w:rsid w:val="00871833"/>
    <w:rPr>
      <w:rFonts w:ascii="Times New Roman" w:eastAsia="Times New Roman" w:hAnsi="Times New Roman"/>
      <w:lang w:val="en-GB" w:eastAsia="en-US"/>
    </w:rPr>
  </w:style>
  <w:style w:type="character" w:customStyle="1" w:styleId="PLChar">
    <w:name w:val="PL Char"/>
    <w:link w:val="PL"/>
    <w:qFormat/>
    <w:rsid w:val="00913B23"/>
    <w:rPr>
      <w:rFonts w:ascii="Courier New" w:hAnsi="Courier New"/>
      <w:noProof/>
      <w:sz w:val="16"/>
      <w:lang w:val="en-GB" w:eastAsia="en-US"/>
    </w:rPr>
  </w:style>
  <w:style w:type="character" w:customStyle="1" w:styleId="TALCar">
    <w:name w:val="TAL Car"/>
    <w:link w:val="TAL"/>
    <w:qFormat/>
    <w:rsid w:val="00913B23"/>
    <w:rPr>
      <w:rFonts w:ascii="Arial" w:eastAsia="Times New Roman" w:hAnsi="Arial"/>
      <w:sz w:val="18"/>
      <w:lang w:val="en-GB" w:eastAsia="en-US"/>
    </w:rPr>
  </w:style>
  <w:style w:type="character" w:customStyle="1" w:styleId="TAHCar">
    <w:name w:val="TAH Car"/>
    <w:link w:val="TAH"/>
    <w:qFormat/>
    <w:locked/>
    <w:rsid w:val="00913B23"/>
    <w:rPr>
      <w:rFonts w:ascii="Arial" w:eastAsia="Times New Roman" w:hAnsi="Arial"/>
      <w:b/>
      <w:sz w:val="18"/>
      <w:lang w:val="en-GB" w:eastAsia="en-US"/>
    </w:rPr>
  </w:style>
  <w:style w:type="character" w:customStyle="1" w:styleId="THChar">
    <w:name w:val="TH Char"/>
    <w:link w:val="TH"/>
    <w:qFormat/>
    <w:rsid w:val="00913B23"/>
    <w:rPr>
      <w:rFonts w:ascii="Arial" w:eastAsia="Times New Roman"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07"/>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E6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890707"/>
    <w:rPr>
      <w:rFonts w:ascii="Times New Roman" w:hAnsi="Times New Roman"/>
      <w:lang w:val="en-GB" w:eastAsia="en-US"/>
    </w:rPr>
  </w:style>
  <w:style w:type="character" w:customStyle="1" w:styleId="NOChar">
    <w:name w:val="NO Char"/>
    <w:link w:val="NO"/>
    <w:qFormat/>
    <w:rsid w:val="00890707"/>
    <w:rPr>
      <w:rFonts w:ascii="Times New Roman" w:hAnsi="Times New Roman"/>
      <w:lang w:val="en-GB" w:eastAsia="en-US"/>
    </w:rPr>
  </w:style>
  <w:style w:type="character" w:customStyle="1" w:styleId="B2Car">
    <w:name w:val="B2 Car"/>
    <w:basedOn w:val="a0"/>
    <w:link w:val="B2"/>
    <w:rsid w:val="00890707"/>
    <w:rPr>
      <w:rFonts w:ascii="Times New Roman" w:hAnsi="Times New Roman"/>
      <w:lang w:val="en-GB" w:eastAsia="en-US"/>
    </w:rPr>
  </w:style>
  <w:style w:type="character" w:customStyle="1" w:styleId="B3Char">
    <w:name w:val="B3 Char"/>
    <w:link w:val="B3"/>
    <w:rsid w:val="00890707"/>
    <w:rPr>
      <w:rFonts w:ascii="Times New Roman" w:hAnsi="Times New Roman"/>
      <w:lang w:val="en-GB" w:eastAsia="en-US"/>
    </w:rPr>
  </w:style>
  <w:style w:type="paragraph" w:customStyle="1" w:styleId="Note-Boxed">
    <w:name w:val="Note - Boxed"/>
    <w:basedOn w:val="a"/>
    <w:next w:val="a"/>
    <w:rsid w:val="000451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宋体" w:hAnsi="Monotype Sorts" w:cs="Monotype Sorts"/>
      <w:bCs/>
      <w:i/>
      <w:sz w:val="22"/>
      <w:lang w:eastAsia="ko-KR"/>
    </w:rPr>
  </w:style>
  <w:style w:type="character" w:customStyle="1" w:styleId="B1Char1">
    <w:name w:val="B1 Char1"/>
    <w:qFormat/>
    <w:rsid w:val="00BA6712"/>
    <w:rPr>
      <w:rFonts w:eastAsia="Times New Roman"/>
    </w:rPr>
  </w:style>
  <w:style w:type="character" w:customStyle="1" w:styleId="B2Char">
    <w:name w:val="B2 Char"/>
    <w:qFormat/>
    <w:rsid w:val="00BA6712"/>
    <w:rPr>
      <w:rFonts w:eastAsia="Times New Roman"/>
    </w:rPr>
  </w:style>
  <w:style w:type="character" w:customStyle="1" w:styleId="B3Char2">
    <w:name w:val="B3 Char2"/>
    <w:qFormat/>
    <w:rsid w:val="00BA6712"/>
    <w:rPr>
      <w:rFonts w:eastAsia="Times New Roman"/>
    </w:rPr>
  </w:style>
  <w:style w:type="character" w:customStyle="1" w:styleId="B4Char">
    <w:name w:val="B4 Char"/>
    <w:link w:val="B4"/>
    <w:qFormat/>
    <w:rsid w:val="00871833"/>
    <w:rPr>
      <w:rFonts w:ascii="Times New Roman" w:eastAsia="Times New Roman" w:hAnsi="Times New Roman"/>
      <w:lang w:val="en-GB" w:eastAsia="en-US"/>
    </w:rPr>
  </w:style>
  <w:style w:type="character" w:customStyle="1" w:styleId="B5Char">
    <w:name w:val="B5 Char"/>
    <w:link w:val="B5"/>
    <w:qFormat/>
    <w:rsid w:val="00871833"/>
    <w:rPr>
      <w:rFonts w:ascii="Times New Roman" w:eastAsia="Times New Roman" w:hAnsi="Times New Roman"/>
      <w:lang w:val="en-GB" w:eastAsia="en-US"/>
    </w:rPr>
  </w:style>
  <w:style w:type="character" w:customStyle="1" w:styleId="PLChar">
    <w:name w:val="PL Char"/>
    <w:link w:val="PL"/>
    <w:qFormat/>
    <w:rsid w:val="00913B23"/>
    <w:rPr>
      <w:rFonts w:ascii="Courier New" w:hAnsi="Courier New"/>
      <w:noProof/>
      <w:sz w:val="16"/>
      <w:lang w:val="en-GB" w:eastAsia="en-US"/>
    </w:rPr>
  </w:style>
  <w:style w:type="character" w:customStyle="1" w:styleId="TALCar">
    <w:name w:val="TAL Car"/>
    <w:link w:val="TAL"/>
    <w:qFormat/>
    <w:rsid w:val="00913B23"/>
    <w:rPr>
      <w:rFonts w:ascii="Arial" w:eastAsia="Times New Roman" w:hAnsi="Arial"/>
      <w:sz w:val="18"/>
      <w:lang w:val="en-GB" w:eastAsia="en-US"/>
    </w:rPr>
  </w:style>
  <w:style w:type="character" w:customStyle="1" w:styleId="TAHCar">
    <w:name w:val="TAH Car"/>
    <w:link w:val="TAH"/>
    <w:qFormat/>
    <w:locked/>
    <w:rsid w:val="00913B23"/>
    <w:rPr>
      <w:rFonts w:ascii="Arial" w:eastAsia="Times New Roman" w:hAnsi="Arial"/>
      <w:b/>
      <w:sz w:val="18"/>
      <w:lang w:val="en-GB" w:eastAsia="en-US"/>
    </w:rPr>
  </w:style>
  <w:style w:type="character" w:customStyle="1" w:styleId="THChar">
    <w:name w:val="TH Char"/>
    <w:link w:val="TH"/>
    <w:qFormat/>
    <w:rsid w:val="00913B2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2131">
      <w:bodyDiv w:val="1"/>
      <w:marLeft w:val="0"/>
      <w:marRight w:val="0"/>
      <w:marTop w:val="0"/>
      <w:marBottom w:val="0"/>
      <w:divBdr>
        <w:top w:val="none" w:sz="0" w:space="0" w:color="auto"/>
        <w:left w:val="none" w:sz="0" w:space="0" w:color="auto"/>
        <w:bottom w:val="none" w:sz="0" w:space="0" w:color="auto"/>
        <w:right w:val="none" w:sz="0" w:space="0" w:color="auto"/>
      </w:divBdr>
    </w:div>
    <w:div w:id="126123735">
      <w:bodyDiv w:val="1"/>
      <w:marLeft w:val="0"/>
      <w:marRight w:val="0"/>
      <w:marTop w:val="0"/>
      <w:marBottom w:val="0"/>
      <w:divBdr>
        <w:top w:val="none" w:sz="0" w:space="0" w:color="auto"/>
        <w:left w:val="none" w:sz="0" w:space="0" w:color="auto"/>
        <w:bottom w:val="none" w:sz="0" w:space="0" w:color="auto"/>
        <w:right w:val="none" w:sz="0" w:space="0" w:color="auto"/>
      </w:divBdr>
    </w:div>
    <w:div w:id="440223328">
      <w:bodyDiv w:val="1"/>
      <w:marLeft w:val="0"/>
      <w:marRight w:val="0"/>
      <w:marTop w:val="0"/>
      <w:marBottom w:val="0"/>
      <w:divBdr>
        <w:top w:val="none" w:sz="0" w:space="0" w:color="auto"/>
        <w:left w:val="none" w:sz="0" w:space="0" w:color="auto"/>
        <w:bottom w:val="none" w:sz="0" w:space="0" w:color="auto"/>
        <w:right w:val="none" w:sz="0" w:space="0" w:color="auto"/>
      </w:divBdr>
    </w:div>
    <w:div w:id="679506879">
      <w:bodyDiv w:val="1"/>
      <w:marLeft w:val="0"/>
      <w:marRight w:val="0"/>
      <w:marTop w:val="0"/>
      <w:marBottom w:val="0"/>
      <w:divBdr>
        <w:top w:val="none" w:sz="0" w:space="0" w:color="auto"/>
        <w:left w:val="none" w:sz="0" w:space="0" w:color="auto"/>
        <w:bottom w:val="none" w:sz="0" w:space="0" w:color="auto"/>
        <w:right w:val="none" w:sz="0" w:space="0" w:color="auto"/>
      </w:divBdr>
    </w:div>
    <w:div w:id="865797154">
      <w:bodyDiv w:val="1"/>
      <w:marLeft w:val="0"/>
      <w:marRight w:val="0"/>
      <w:marTop w:val="0"/>
      <w:marBottom w:val="0"/>
      <w:divBdr>
        <w:top w:val="none" w:sz="0" w:space="0" w:color="auto"/>
        <w:left w:val="none" w:sz="0" w:space="0" w:color="auto"/>
        <w:bottom w:val="none" w:sz="0" w:space="0" w:color="auto"/>
        <w:right w:val="none" w:sz="0" w:space="0" w:color="auto"/>
      </w:divBdr>
    </w:div>
    <w:div w:id="930553900">
      <w:bodyDiv w:val="1"/>
      <w:marLeft w:val="0"/>
      <w:marRight w:val="0"/>
      <w:marTop w:val="0"/>
      <w:marBottom w:val="0"/>
      <w:divBdr>
        <w:top w:val="none" w:sz="0" w:space="0" w:color="auto"/>
        <w:left w:val="none" w:sz="0" w:space="0" w:color="auto"/>
        <w:bottom w:val="none" w:sz="0" w:space="0" w:color="auto"/>
        <w:right w:val="none" w:sz="0" w:space="0" w:color="auto"/>
      </w:divBdr>
    </w:div>
    <w:div w:id="1242834685">
      <w:bodyDiv w:val="1"/>
      <w:marLeft w:val="0"/>
      <w:marRight w:val="0"/>
      <w:marTop w:val="0"/>
      <w:marBottom w:val="0"/>
      <w:divBdr>
        <w:top w:val="none" w:sz="0" w:space="0" w:color="auto"/>
        <w:left w:val="none" w:sz="0" w:space="0" w:color="auto"/>
        <w:bottom w:val="none" w:sz="0" w:space="0" w:color="auto"/>
        <w:right w:val="none" w:sz="0" w:space="0" w:color="auto"/>
      </w:divBdr>
    </w:div>
    <w:div w:id="1684748379">
      <w:bodyDiv w:val="1"/>
      <w:marLeft w:val="0"/>
      <w:marRight w:val="0"/>
      <w:marTop w:val="0"/>
      <w:marBottom w:val="0"/>
      <w:divBdr>
        <w:top w:val="none" w:sz="0" w:space="0" w:color="auto"/>
        <w:left w:val="none" w:sz="0" w:space="0" w:color="auto"/>
        <w:bottom w:val="none" w:sz="0" w:space="0" w:color="auto"/>
        <w:right w:val="none" w:sz="0" w:space="0" w:color="auto"/>
      </w:divBdr>
    </w:div>
    <w:div w:id="200993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C217-4853-4245-9EE1-3574483A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15</Pages>
  <Words>4828</Words>
  <Characters>27523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20</cp:revision>
  <cp:lastPrinted>1900-12-31T16:00:00Z</cp:lastPrinted>
  <dcterms:created xsi:type="dcterms:W3CDTF">2019-08-12T10:42:00Z</dcterms:created>
  <dcterms:modified xsi:type="dcterms:W3CDTF">2019-08-16T05:11:00Z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